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p w14:paraId="70372F9F" w14:textId="77777777" w:rsidR="00F9266F" w:rsidRDefault="000E0D1C">
      <w:pPr>
        <w:pStyle w:val="a4"/>
        <w:spacing w:after="0"/>
        <w:jc w:val="right"/>
        <w:rPr>
          <w:rFonts w:ascii="Proxima Nova" w:eastAsia="Proxima Nova" w:hAnsi="Proxima Nova" w:cs="Proxima Nova"/>
          <w:color w:val="1155CC"/>
        </w:rPr>
      </w:pPr>
      <w:bookmarkStart w:id="0" w:name="_cngluepxlcsg" w:colFirst="0" w:colLast="0"/>
      <w:bookmarkEnd w:id="0"/>
      <w:r>
        <w:rPr>
          <w:rFonts w:ascii="Proxima Nova" w:eastAsia="Proxima Nova" w:hAnsi="Proxima Nova" w:cs="Proxima Nova"/>
          <w:color w:val="1155CC"/>
        </w:rPr>
        <w:t>QHora-301W</w:t>
      </w:r>
    </w:p>
    <w:p w14:paraId="102ADAFB" w14:textId="50F455F5" w:rsidR="00F9266F" w:rsidRDefault="00E3066D">
      <w:pPr>
        <w:pStyle w:val="a4"/>
        <w:spacing w:after="0"/>
        <w:jc w:val="right"/>
        <w:rPr>
          <w:rFonts w:ascii="Proxima Nova" w:eastAsia="Proxima Nova" w:hAnsi="Proxima Nova" w:cs="Proxima Nova"/>
          <w:color w:val="1155CC"/>
        </w:rPr>
      </w:pPr>
      <w:bookmarkStart w:id="1" w:name="_duv5j4xs8d3r" w:colFirst="0" w:colLast="0"/>
      <w:bookmarkEnd w:id="1"/>
      <w:r>
        <w:rPr>
          <w:rFonts w:ascii="Proxima Nova" w:eastAsia="Proxima Nova" w:hAnsi="Proxima Nova" w:cs="Proxima Nova"/>
          <w:color w:val="1155CC"/>
        </w:rPr>
        <w:t>Next-</w:t>
      </w:r>
      <w:r w:rsidR="000E0D1C">
        <w:rPr>
          <w:rFonts w:ascii="Proxima Nova" w:eastAsia="Proxima Nova" w:hAnsi="Proxima Nova" w:cs="Proxima Nova"/>
          <w:color w:val="1155CC"/>
        </w:rPr>
        <w:t>Generation Wi-Fi 6 Dual 10GbE SD-WAN Router</w:t>
      </w:r>
    </w:p>
    <w:p w14:paraId="571F782B" w14:textId="77777777" w:rsidR="00F9266F" w:rsidRDefault="00F16A3D">
      <w:r>
        <w:rPr>
          <w:noProof/>
        </w:rPr>
        <w:pict w14:anchorId="7D258345">
          <v:rect id="_x0000_i1031" alt="" style="width:568.8pt;height:.05pt;mso-width-percent:0;mso-height-percent:0;mso-width-percent:0;mso-height-percent:0" o:hralign="center" o:hrstd="t" o:hr="t" fillcolor="#a0a0a0" stroked="f"/>
        </w:pict>
      </w:r>
    </w:p>
    <w:p w14:paraId="6D51F12B" w14:textId="77777777" w:rsidR="00F9266F" w:rsidRDefault="000E0D1C">
      <w:pPr>
        <w:spacing w:line="240" w:lineRule="auto"/>
      </w:pPr>
      <w:r>
        <w:rPr>
          <w:rFonts w:ascii="Arial Unicode MS" w:eastAsia="Arial Unicode MS" w:hAnsi="Arial Unicode MS" w:cs="Arial Unicode MS"/>
          <w:i/>
          <w:color w:val="B45F06"/>
        </w:rPr>
        <w:t xml:space="preserve">(設計風格 - </w:t>
      </w:r>
      <w:proofErr w:type="spellStart"/>
      <w:r>
        <w:rPr>
          <w:rFonts w:ascii="Arial Unicode MS" w:eastAsia="Arial Unicode MS" w:hAnsi="Arial Unicode MS" w:cs="Arial Unicode MS"/>
          <w:i/>
          <w:color w:val="B45F06"/>
        </w:rPr>
        <w:t>QHora</w:t>
      </w:r>
      <w:proofErr w:type="spellEnd"/>
      <w:r>
        <w:rPr>
          <w:rFonts w:ascii="Arial Unicode MS" w:eastAsia="Arial Unicode MS" w:hAnsi="Arial Unicode MS" w:cs="Arial Unicode MS"/>
          <w:i/>
          <w:color w:val="B45F06"/>
        </w:rPr>
        <w:t xml:space="preserve"> 可以家用和公司用的情境圖，並且強調三大亮點）</w:t>
      </w:r>
    </w:p>
    <w:p w14:paraId="7B9DFFDE" w14:textId="77777777" w:rsidR="00F9266F" w:rsidRDefault="000E0D1C">
      <w:pPr>
        <w:pStyle w:val="a3"/>
        <w:rPr>
          <w:i/>
          <w:color w:val="6AA84F"/>
        </w:rPr>
      </w:pPr>
      <w:bookmarkStart w:id="2" w:name="_mi6smfchav9d" w:colFirst="0" w:colLast="0"/>
      <w:bookmarkEnd w:id="2"/>
      <w:r>
        <w:rPr>
          <w:noProof/>
          <w:color w:val="1155CC"/>
        </w:rPr>
        <w:drawing>
          <wp:inline distT="114300" distB="114300" distL="114300" distR="114300" wp14:anchorId="2329EE1F" wp14:editId="1AA0DF13">
            <wp:extent cx="7217093" cy="2589775"/>
            <wp:effectExtent l="0" t="0" r="0" b="0"/>
            <wp:docPr id="6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17093" cy="25897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color w:val="1155CC"/>
        </w:rPr>
        <w:drawing>
          <wp:inline distT="114300" distB="114300" distL="114300" distR="114300" wp14:anchorId="289A9E24" wp14:editId="4EB1946F">
            <wp:extent cx="7223760" cy="1993900"/>
            <wp:effectExtent l="0" t="0" r="0" b="0"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223760" cy="1993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76DF496" w14:textId="052BB441" w:rsidR="00F9266F" w:rsidRDefault="00E435E1">
      <w:pPr>
        <w:pStyle w:val="a4"/>
        <w:spacing w:line="240" w:lineRule="auto"/>
        <w:rPr>
          <w:rFonts w:ascii="Proxima Nova" w:eastAsia="Proxima Nova" w:hAnsi="Proxima Nova" w:cs="Proxima Nova"/>
        </w:rPr>
        <w:sectPr w:rsidR="00F9266F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2240" w:h="15840"/>
          <w:pgMar w:top="431" w:right="431" w:bottom="431" w:left="431" w:header="720" w:footer="720" w:gutter="0"/>
          <w:pgNumType w:start="1"/>
          <w:cols w:space="720" w:equalWidth="0">
            <w:col w:w="11376" w:space="0"/>
          </w:cols>
        </w:sectPr>
      </w:pPr>
      <w:bookmarkStart w:id="3" w:name="_m3b2xesp16oy" w:colFirst="0" w:colLast="0"/>
      <w:bookmarkEnd w:id="3"/>
      <w:r>
        <w:rPr>
          <w:rFonts w:ascii="Proxima Nova" w:eastAsia="Proxima Nova" w:hAnsi="Proxima Nova" w:cs="Proxima Nova"/>
          <w:color w:val="1155CC"/>
        </w:rPr>
        <w:t xml:space="preserve">  </w:t>
      </w:r>
      <w:r w:rsidR="000E0D1C">
        <w:rPr>
          <w:rFonts w:ascii="Proxima Nova" w:eastAsia="Proxima Nova" w:hAnsi="Proxima Nova" w:cs="Proxima Nova"/>
          <w:color w:val="1155CC"/>
        </w:rPr>
        <w:t>First Step Towards Next-Generation Networking</w:t>
      </w:r>
    </w:p>
    <w:p w14:paraId="504D11F5" w14:textId="7DF4A0A7" w:rsidR="00F9266F" w:rsidRDefault="00745B54">
      <w:p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The </w:t>
      </w:r>
      <w:r w:rsidR="000E0D1C">
        <w:rPr>
          <w:rFonts w:ascii="Proxima Nova" w:eastAsia="Proxima Nova" w:hAnsi="Proxima Nova" w:cs="Proxima Nova"/>
        </w:rPr>
        <w:t xml:space="preserve">QHora-301W is a fast, </w:t>
      </w:r>
      <w:r>
        <w:rPr>
          <w:rFonts w:ascii="Proxima Nova" w:eastAsia="Proxima Nova" w:hAnsi="Proxima Nova" w:cs="Proxima Nova"/>
        </w:rPr>
        <w:t xml:space="preserve">easy-to-use </w:t>
      </w:r>
      <w:r w:rsidR="000E0D1C">
        <w:rPr>
          <w:rFonts w:ascii="Proxima Nova" w:eastAsia="Proxima Nova" w:hAnsi="Proxima Nova" w:cs="Proxima Nova"/>
        </w:rPr>
        <w:t xml:space="preserve">and class-leading router </w:t>
      </w:r>
      <w:r>
        <w:rPr>
          <w:rFonts w:ascii="Proxima Nova" w:eastAsia="Proxima Nova" w:hAnsi="Proxima Nova" w:cs="Proxima Nova"/>
        </w:rPr>
        <w:t>that provides</w:t>
      </w:r>
      <w:r w:rsidR="000E0D1C">
        <w:rPr>
          <w:rFonts w:ascii="Proxima Nova" w:eastAsia="Proxima Nova" w:hAnsi="Proxima Nova" w:cs="Proxima Nova"/>
        </w:rPr>
        <w:t xml:space="preserve"> small</w:t>
      </w:r>
      <w:r>
        <w:rPr>
          <w:rFonts w:ascii="Proxima Nova" w:eastAsia="Proxima Nova" w:hAnsi="Proxima Nova" w:cs="Proxima Nova"/>
        </w:rPr>
        <w:t>/</w:t>
      </w:r>
      <w:r w:rsidR="000E0D1C">
        <w:rPr>
          <w:rFonts w:ascii="Proxima Nova" w:eastAsia="Proxima Nova" w:hAnsi="Proxima Nova" w:cs="Proxima Nova"/>
        </w:rPr>
        <w:t>medium branch</w:t>
      </w:r>
      <w:r>
        <w:rPr>
          <w:rFonts w:ascii="Proxima Nova" w:eastAsia="Proxima Nova" w:hAnsi="Proxima Nova" w:cs="Proxima Nova"/>
        </w:rPr>
        <w:t>es</w:t>
      </w:r>
      <w:r w:rsidR="000E0D1C">
        <w:rPr>
          <w:rFonts w:ascii="Proxima Nova" w:eastAsia="Proxima Nova" w:hAnsi="Proxima Nova" w:cs="Proxima Nova"/>
        </w:rPr>
        <w:t xml:space="preserve"> and home offices</w:t>
      </w:r>
      <w:r>
        <w:rPr>
          <w:rFonts w:ascii="Proxima Nova" w:eastAsia="Proxima Nova" w:hAnsi="Proxima Nova" w:cs="Proxima Nova"/>
        </w:rPr>
        <w:t xml:space="preserve"> with</w:t>
      </w:r>
      <w:r w:rsidR="000E0D1C">
        <w:rPr>
          <w:rFonts w:ascii="Proxima Nova" w:eastAsia="Proxima Nova" w:hAnsi="Proxima Nova" w:cs="Proxima Nova"/>
        </w:rPr>
        <w:t xml:space="preserve"> flexible WAN and LAN configuration, advanced security options, and multiple data, voice and </w:t>
      </w:r>
      <w:r w:rsidR="003E23AB">
        <w:rPr>
          <w:rFonts w:ascii="Proxima Nova" w:eastAsia="Proxima Nova" w:hAnsi="Proxima Nova" w:cs="Proxima Nova"/>
        </w:rPr>
        <w:t>high-resolution</w:t>
      </w:r>
      <w:r w:rsidR="000E0D1C">
        <w:rPr>
          <w:rFonts w:ascii="Proxima Nova" w:eastAsia="Proxima Nova" w:hAnsi="Proxima Nova" w:cs="Proxima Nova"/>
        </w:rPr>
        <w:t xml:space="preserve"> video </w:t>
      </w:r>
      <w:r>
        <w:rPr>
          <w:rFonts w:ascii="Proxima Nova" w:eastAsia="Proxima Nova" w:hAnsi="Proxima Nova" w:cs="Proxima Nova"/>
        </w:rPr>
        <w:t>streams</w:t>
      </w:r>
      <w:r w:rsidR="000E0D1C">
        <w:rPr>
          <w:rFonts w:ascii="Proxima Nova" w:eastAsia="Proxima Nova" w:hAnsi="Proxima Nova" w:cs="Proxima Nova"/>
        </w:rPr>
        <w:t>. It can connect to a large number of devices such as computers, IP telephony, Internet appliances and smart devices with fast and reliable connection</w:t>
      </w:r>
      <w:r>
        <w:rPr>
          <w:rFonts w:ascii="Proxima Nova" w:eastAsia="Proxima Nova" w:hAnsi="Proxima Nova" w:cs="Proxima Nova"/>
        </w:rPr>
        <w:t>s</w:t>
      </w:r>
      <w:r w:rsidR="000E0D1C">
        <w:rPr>
          <w:rFonts w:ascii="Proxima Nova" w:eastAsia="Proxima Nova" w:hAnsi="Proxima Nova" w:cs="Proxima Nova"/>
        </w:rPr>
        <w:t xml:space="preserve">. </w:t>
      </w:r>
    </w:p>
    <w:p w14:paraId="37B6BA66" w14:textId="77777777" w:rsidR="00F9266F" w:rsidRDefault="00F9266F">
      <w:pPr>
        <w:spacing w:line="240" w:lineRule="auto"/>
        <w:rPr>
          <w:rFonts w:ascii="Proxima Nova" w:eastAsia="Proxima Nova" w:hAnsi="Proxima Nova" w:cs="Proxima Nova"/>
          <w:color w:val="1155CC"/>
        </w:rPr>
      </w:pPr>
    </w:p>
    <w:p w14:paraId="78199F16" w14:textId="77777777" w:rsidR="00F9266F" w:rsidRDefault="000E0D1C">
      <w:pPr>
        <w:spacing w:line="240" w:lineRule="auto"/>
        <w:rPr>
          <w:rFonts w:ascii="Proxima Nova" w:eastAsia="Proxima Nova" w:hAnsi="Proxima Nova" w:cs="Proxima Nova"/>
          <w:color w:val="1155CC"/>
        </w:rPr>
      </w:pPr>
      <w:r>
        <w:rPr>
          <w:rFonts w:ascii="Proxima Nova" w:eastAsia="Proxima Nova" w:hAnsi="Proxima Nova" w:cs="Proxima Nova"/>
          <w:color w:val="1155CC"/>
        </w:rPr>
        <w:t>Dual 10GbE High Speed Routing</w:t>
      </w:r>
    </w:p>
    <w:p w14:paraId="09F90C80" w14:textId="3B13F7BD" w:rsidR="00F9266F" w:rsidRDefault="00745B54">
      <w:p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S</w:t>
      </w:r>
      <w:r w:rsidR="000E0D1C">
        <w:rPr>
          <w:rFonts w:ascii="Proxima Nova" w:eastAsia="Proxima Nova" w:hAnsi="Proxima Nova" w:cs="Proxima Nova"/>
        </w:rPr>
        <w:t>upports high-performance layer-3 routing, delivering up to 9.</w:t>
      </w:r>
      <w:r w:rsidR="00D013C7">
        <w:rPr>
          <w:rFonts w:ascii="Proxima Nova" w:eastAsia="Proxima Nova" w:hAnsi="Proxima Nova" w:cs="Proxima Nova"/>
        </w:rPr>
        <w:t xml:space="preserve">7Gb/s </w:t>
      </w:r>
      <w:r w:rsidR="000E0D1C">
        <w:rPr>
          <w:rFonts w:ascii="Proxima Nova" w:eastAsia="Proxima Nova" w:hAnsi="Proxima Nova" w:cs="Proxima Nova"/>
        </w:rPr>
        <w:t>over 10G</w:t>
      </w:r>
      <w:r>
        <w:rPr>
          <w:rFonts w:ascii="Proxima Nova" w:eastAsia="Proxima Nova" w:hAnsi="Proxima Nova" w:cs="Proxima Nova"/>
        </w:rPr>
        <w:t>bE</w:t>
      </w:r>
      <w:r w:rsidR="000E0D1C">
        <w:rPr>
          <w:rFonts w:ascii="Proxima Nova" w:eastAsia="Proxima Nova" w:hAnsi="Proxima Nova" w:cs="Proxima Nova"/>
        </w:rPr>
        <w:t xml:space="preserve">. </w:t>
      </w:r>
      <w:r w:rsidR="00D013C7">
        <w:rPr>
          <w:rFonts w:ascii="Proxima Nova" w:eastAsia="Proxima Nova" w:hAnsi="Proxima Nova" w:cs="Proxima Nova"/>
        </w:rPr>
        <w:t>Users</w:t>
      </w:r>
      <w:r w:rsidR="000E0D1C">
        <w:rPr>
          <w:rFonts w:ascii="Proxima Nova" w:eastAsia="Proxima Nova" w:hAnsi="Proxima Nova" w:cs="Proxima Nova"/>
        </w:rPr>
        <w:t xml:space="preserve"> can choose the option of two WAN interfaces for Internet fail-over and load balancing. With two 10G</w:t>
      </w:r>
      <w:r w:rsidR="00D013C7">
        <w:rPr>
          <w:rFonts w:ascii="Proxima Nova" w:eastAsia="Proxima Nova" w:hAnsi="Proxima Nova" w:cs="Proxima Nova"/>
        </w:rPr>
        <w:t>bE</w:t>
      </w:r>
      <w:r w:rsidR="000E0D1C">
        <w:rPr>
          <w:rFonts w:ascii="Proxima Nova" w:eastAsia="Proxima Nova" w:hAnsi="Proxima Nova" w:cs="Proxima Nova"/>
        </w:rPr>
        <w:t xml:space="preserve"> ports, it is ready for </w:t>
      </w:r>
      <w:r w:rsidR="00D013C7">
        <w:rPr>
          <w:rFonts w:ascii="Proxima Nova" w:eastAsia="Proxima Nova" w:hAnsi="Proxima Nova" w:cs="Proxima Nova"/>
        </w:rPr>
        <w:t>multi-Gb/s I</w:t>
      </w:r>
      <w:r w:rsidR="000E0D1C">
        <w:rPr>
          <w:rFonts w:ascii="Proxima Nova" w:eastAsia="Proxima Nova" w:hAnsi="Proxima Nova" w:cs="Proxima Nova"/>
        </w:rPr>
        <w:t xml:space="preserve">nternet </w:t>
      </w:r>
      <w:r w:rsidR="00D013C7">
        <w:rPr>
          <w:rFonts w:ascii="Proxima Nova" w:eastAsia="Proxima Nova" w:hAnsi="Proxima Nova" w:cs="Proxima Nova"/>
        </w:rPr>
        <w:t xml:space="preserve">connectivity </w:t>
      </w:r>
      <w:r w:rsidR="000E0D1C">
        <w:rPr>
          <w:rFonts w:ascii="Proxima Nova" w:eastAsia="Proxima Nova" w:hAnsi="Proxima Nova" w:cs="Proxima Nova"/>
        </w:rPr>
        <w:t>and high-speed LAN applications by connecting to a 10G</w:t>
      </w:r>
      <w:r w:rsidR="00D013C7">
        <w:rPr>
          <w:rFonts w:ascii="Proxima Nova" w:eastAsia="Proxima Nova" w:hAnsi="Proxima Nova" w:cs="Proxima Nova"/>
        </w:rPr>
        <w:t>bE</w:t>
      </w:r>
      <w:r w:rsidR="000E0D1C">
        <w:rPr>
          <w:rFonts w:ascii="Proxima Nova" w:eastAsia="Proxima Nova" w:hAnsi="Proxima Nova" w:cs="Proxima Nova"/>
        </w:rPr>
        <w:t xml:space="preserve"> NAS. </w:t>
      </w:r>
    </w:p>
    <w:p w14:paraId="32614791" w14:textId="77777777" w:rsidR="00F9266F" w:rsidRDefault="000E0D1C">
      <w:p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  <w:color w:val="1155CC"/>
        </w:rPr>
        <w:t>Wi-Fi 6 AX3600</w:t>
      </w:r>
    </w:p>
    <w:p w14:paraId="590360F0" w14:textId="6E0D83A2" w:rsidR="00F9266F" w:rsidRDefault="00543779">
      <w:p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Supports</w:t>
      </w:r>
      <w:r w:rsidR="000E0D1C">
        <w:rPr>
          <w:rFonts w:ascii="Proxima Nova" w:eastAsia="Proxima Nova" w:hAnsi="Proxima Nova" w:cs="Proxima Nova"/>
        </w:rPr>
        <w:t xml:space="preserve"> up to </w:t>
      </w:r>
      <w:r w:rsidR="00D013C7">
        <w:rPr>
          <w:rFonts w:ascii="Proxima Nova" w:eastAsia="Proxima Nova" w:hAnsi="Proxima Nova" w:cs="Proxima Nova"/>
        </w:rPr>
        <w:t xml:space="preserve">3600Mb/s with </w:t>
      </w:r>
      <w:r w:rsidR="000E0D1C">
        <w:rPr>
          <w:rFonts w:ascii="Proxima Nova" w:eastAsia="Proxima Nova" w:hAnsi="Proxima Nova" w:cs="Proxima Nova"/>
        </w:rPr>
        <w:t>160MHz</w:t>
      </w:r>
      <w:r w:rsidR="00D013C7" w:rsidRPr="00D013C7">
        <w:rPr>
          <w:rFonts w:ascii="Proxima Nova" w:eastAsia="Proxima Nova" w:hAnsi="Proxima Nova" w:cs="Proxima Nova"/>
        </w:rPr>
        <w:t xml:space="preserve"> </w:t>
      </w:r>
      <w:proofErr w:type="gramStart"/>
      <w:r w:rsidR="00D013C7">
        <w:rPr>
          <w:rFonts w:ascii="Proxima Nova" w:eastAsia="Proxima Nova" w:hAnsi="Proxima Nova" w:cs="Proxima Nova"/>
        </w:rPr>
        <w:t>channels, and</w:t>
      </w:r>
      <w:proofErr w:type="gramEnd"/>
      <w:r w:rsidR="00D013C7">
        <w:rPr>
          <w:rFonts w:ascii="Proxima Nova" w:eastAsia="Proxima Nova" w:hAnsi="Proxima Nova" w:cs="Proxima Nova"/>
        </w:rPr>
        <w:t xml:space="preserve"> </w:t>
      </w:r>
      <w:r>
        <w:rPr>
          <w:rFonts w:ascii="Proxima Nova" w:eastAsia="Proxima Nova" w:hAnsi="Proxima Nova" w:cs="Proxima Nova"/>
        </w:rPr>
        <w:t>provides</w:t>
      </w:r>
      <w:r w:rsidR="000E0D1C">
        <w:rPr>
          <w:rFonts w:ascii="Proxima Nova" w:eastAsia="Proxima Nova" w:hAnsi="Proxima Nova" w:cs="Proxima Nova"/>
        </w:rPr>
        <w:t xml:space="preserve"> a wide </w:t>
      </w:r>
      <w:r w:rsidR="00D013C7">
        <w:rPr>
          <w:rFonts w:ascii="Proxima Nova" w:eastAsia="Proxima Nova" w:hAnsi="Proxima Nova" w:cs="Proxima Nova"/>
        </w:rPr>
        <w:t xml:space="preserve">coverage </w:t>
      </w:r>
      <w:r w:rsidR="000E0D1C">
        <w:rPr>
          <w:rFonts w:ascii="Proxima Nova" w:eastAsia="Proxima Nova" w:hAnsi="Proxima Nova" w:cs="Proxima Nova"/>
        </w:rPr>
        <w:t>range</w:t>
      </w:r>
      <w:r>
        <w:rPr>
          <w:rFonts w:ascii="Proxima Nova" w:eastAsia="Proxima Nova" w:hAnsi="Proxima Nova" w:cs="Proxima Nova"/>
        </w:rPr>
        <w:t xml:space="preserve"> with a</w:t>
      </w:r>
      <w:r w:rsidR="000E0D1C">
        <w:rPr>
          <w:rFonts w:ascii="Proxima Nova" w:eastAsia="Proxima Nova" w:hAnsi="Proxima Nova" w:cs="Proxima Nova"/>
        </w:rPr>
        <w:t xml:space="preserve"> </w:t>
      </w:r>
      <w:r w:rsidR="003E23AB">
        <w:rPr>
          <w:rFonts w:ascii="Proxima Nova" w:eastAsia="Proxima Nova" w:hAnsi="Proxima Nova" w:cs="Proxima Nova"/>
        </w:rPr>
        <w:t>fine-tuned</w:t>
      </w:r>
      <w:r w:rsidR="000E0D1C">
        <w:rPr>
          <w:rFonts w:ascii="Proxima Nova" w:eastAsia="Proxima Nova" w:hAnsi="Proxima Nova" w:cs="Proxima Nova"/>
        </w:rPr>
        <w:t xml:space="preserve"> </w:t>
      </w:r>
      <w:r w:rsidR="003E23AB">
        <w:rPr>
          <w:rFonts w:ascii="Proxima Nova" w:eastAsia="Proxima Nova" w:hAnsi="Proxima Nova" w:cs="Proxima Nova"/>
        </w:rPr>
        <w:t xml:space="preserve">broadcast </w:t>
      </w:r>
      <w:r w:rsidR="000E0D1C">
        <w:rPr>
          <w:rFonts w:ascii="Proxima Nova" w:eastAsia="Proxima Nova" w:hAnsi="Proxima Nova" w:cs="Proxima Nova"/>
        </w:rPr>
        <w:t xml:space="preserve">pattern </w:t>
      </w:r>
      <w:r>
        <w:rPr>
          <w:rFonts w:ascii="Proxima Nova" w:eastAsia="Proxima Nova" w:hAnsi="Proxima Nova" w:cs="Proxima Nova"/>
        </w:rPr>
        <w:t>using</w:t>
      </w:r>
      <w:r w:rsidR="000E0D1C">
        <w:rPr>
          <w:rFonts w:ascii="Proxima Nova" w:eastAsia="Proxima Nova" w:hAnsi="Proxima Nova" w:cs="Proxima Nova"/>
        </w:rPr>
        <w:t xml:space="preserve"> internal Wi-Fi antenna. The </w:t>
      </w:r>
      <w:r w:rsidR="000E0D1C">
        <w:rPr>
          <w:rFonts w:ascii="Proxima Nova" w:eastAsia="Proxima Nova" w:hAnsi="Proxima Nova" w:cs="Proxima Nova"/>
        </w:rPr>
        <w:t>VAP (Virtual Access Point) feature enables up to 6 virtual access points with different SSIDs, serving different groups of users and bridg</w:t>
      </w:r>
      <w:r>
        <w:rPr>
          <w:rFonts w:ascii="Proxima Nova" w:eastAsia="Proxima Nova" w:hAnsi="Proxima Nova" w:cs="Proxima Nova"/>
        </w:rPr>
        <w:t>ing</w:t>
      </w:r>
      <w:r w:rsidR="000E0D1C">
        <w:rPr>
          <w:rFonts w:ascii="Proxima Nova" w:eastAsia="Proxima Nova" w:hAnsi="Proxima Nova" w:cs="Proxima Nova"/>
        </w:rPr>
        <w:t xml:space="preserve"> multiple separated VLAN. With the wall-mountable design, it can be </w:t>
      </w:r>
      <w:r>
        <w:rPr>
          <w:rFonts w:ascii="Proxima Nova" w:eastAsia="Proxima Nova" w:hAnsi="Proxima Nova" w:cs="Proxima Nova"/>
        </w:rPr>
        <w:t xml:space="preserve">universally </w:t>
      </w:r>
      <w:r w:rsidR="000E0D1C">
        <w:rPr>
          <w:rFonts w:ascii="Proxima Nova" w:eastAsia="Proxima Nova" w:hAnsi="Proxima Nova" w:cs="Proxima Nova"/>
        </w:rPr>
        <w:t xml:space="preserve">deployed (via </w:t>
      </w:r>
      <w:r w:rsidR="003E23AB">
        <w:rPr>
          <w:rFonts w:ascii="Proxima Nova" w:eastAsia="Proxima Nova" w:hAnsi="Proxima Nova" w:cs="Proxima Nova"/>
        </w:rPr>
        <w:t xml:space="preserve">VESA </w:t>
      </w:r>
      <w:r w:rsidR="000E0D1C">
        <w:rPr>
          <w:rFonts w:ascii="Proxima Nova" w:eastAsia="Proxima Nova" w:hAnsi="Proxima Nova" w:cs="Proxima Nova"/>
        </w:rPr>
        <w:t>mount).</w:t>
      </w:r>
    </w:p>
    <w:p w14:paraId="71AABA2A" w14:textId="77777777" w:rsidR="00F9266F" w:rsidRDefault="00F9266F">
      <w:pPr>
        <w:spacing w:line="240" w:lineRule="auto"/>
        <w:rPr>
          <w:rFonts w:ascii="Proxima Nova" w:eastAsia="Proxima Nova" w:hAnsi="Proxima Nova" w:cs="Proxima Nova"/>
          <w:color w:val="1155CC"/>
        </w:rPr>
      </w:pPr>
    </w:p>
    <w:p w14:paraId="183C0B77" w14:textId="77777777" w:rsidR="00373C3A" w:rsidRPr="009B4F7C" w:rsidRDefault="00543779">
      <w:pPr>
        <w:spacing w:line="240" w:lineRule="auto"/>
        <w:rPr>
          <w:ins w:id="4" w:author="QNAP_Judy Chen" w:date="2020-09-22T11:59:00Z"/>
          <w:rFonts w:ascii="Proxima Nova" w:eastAsia="Proxima Nova" w:hAnsi="Proxima Nova" w:cs="Proxima Nova"/>
          <w:color w:val="1155CC"/>
          <w:highlight w:val="yellow"/>
          <w:rPrChange w:id="5" w:author="QNAP_Judy Chen" w:date="2020-09-22T14:07:00Z">
            <w:rPr>
              <w:ins w:id="6" w:author="QNAP_Judy Chen" w:date="2020-09-22T11:59:00Z"/>
              <w:rFonts w:ascii="Proxima Nova" w:eastAsia="Proxima Nova" w:hAnsi="Proxima Nova" w:cs="Proxima Nova"/>
              <w:color w:val="1155CC"/>
            </w:rPr>
          </w:rPrChange>
        </w:rPr>
      </w:pPr>
      <w:r w:rsidRPr="009B4F7C">
        <w:rPr>
          <w:rFonts w:ascii="Proxima Nova" w:eastAsia="Proxima Nova" w:hAnsi="Proxima Nova" w:cs="Proxima Nova"/>
          <w:color w:val="1155CC"/>
          <w:highlight w:val="yellow"/>
          <w:rPrChange w:id="7" w:author="QNAP_Judy Chen" w:date="2020-09-22T14:07:00Z">
            <w:rPr>
              <w:rFonts w:ascii="Proxima Nova" w:eastAsia="Proxima Nova" w:hAnsi="Proxima Nova" w:cs="Proxima Nova"/>
              <w:color w:val="1155CC"/>
            </w:rPr>
          </w:rPrChange>
        </w:rPr>
        <w:t xml:space="preserve">Includes </w:t>
      </w:r>
      <w:proofErr w:type="spellStart"/>
      <w:r w:rsidRPr="009B4F7C">
        <w:rPr>
          <w:rFonts w:ascii="Proxima Nova" w:eastAsia="Proxima Nova" w:hAnsi="Proxima Nova" w:cs="Proxima Nova"/>
          <w:color w:val="1155CC"/>
          <w:highlight w:val="yellow"/>
          <w:rPrChange w:id="8" w:author="QNAP_Judy Chen" w:date="2020-09-22T14:07:00Z">
            <w:rPr>
              <w:rFonts w:ascii="Proxima Nova" w:eastAsia="Proxima Nova" w:hAnsi="Proxima Nova" w:cs="Proxima Nova"/>
              <w:color w:val="1155CC"/>
            </w:rPr>
          </w:rPrChange>
        </w:rPr>
        <w:t>QuWAN</w:t>
      </w:r>
      <w:proofErr w:type="spellEnd"/>
      <w:r w:rsidRPr="009B4F7C">
        <w:rPr>
          <w:rFonts w:ascii="Proxima Nova" w:eastAsia="Proxima Nova" w:hAnsi="Proxima Nova" w:cs="Proxima Nova"/>
          <w:color w:val="1155CC"/>
          <w:highlight w:val="yellow"/>
          <w:rPrChange w:id="9" w:author="QNAP_Judy Chen" w:date="2020-09-22T14:07:00Z">
            <w:rPr>
              <w:rFonts w:ascii="Proxima Nova" w:eastAsia="Proxima Nova" w:hAnsi="Proxima Nova" w:cs="Proxima Nova"/>
              <w:color w:val="1155CC"/>
            </w:rPr>
          </w:rPrChange>
        </w:rPr>
        <w:t xml:space="preserve"> </w:t>
      </w:r>
    </w:p>
    <w:p w14:paraId="3DB4DB70" w14:textId="59FE9F8F" w:rsidR="00F9266F" w:rsidRDefault="00543779">
      <w:pPr>
        <w:spacing w:line="240" w:lineRule="auto"/>
        <w:rPr>
          <w:rFonts w:ascii="Proxima Nova" w:eastAsia="Proxima Nova" w:hAnsi="Proxima Nova" w:cs="Proxima Nova"/>
        </w:rPr>
      </w:pPr>
      <w:del w:id="10" w:author="QNAP_Judy Chen" w:date="2020-09-22T11:58:00Z">
        <w:r w:rsidRPr="009B4F7C" w:rsidDel="00373C3A">
          <w:rPr>
            <w:rFonts w:ascii="Proxima Nova" w:eastAsia="Proxima Nova" w:hAnsi="Proxima Nova" w:cs="Proxima Nova"/>
            <w:color w:val="1155CC"/>
            <w:highlight w:val="yellow"/>
            <w:rPrChange w:id="11" w:author="QNAP_Judy Chen" w:date="2020-09-22T14:07:00Z">
              <w:rPr>
                <w:rFonts w:ascii="Proxima Nova" w:eastAsia="Proxima Nova" w:hAnsi="Proxima Nova" w:cs="Proxima Nova"/>
                <w:color w:val="1155CC"/>
              </w:rPr>
            </w:rPrChange>
          </w:rPr>
          <w:delText>-</w:delText>
        </w:r>
      </w:del>
      <w:del w:id="12" w:author="QNAP_Judy Chen" w:date="2020-09-22T11:59:00Z">
        <w:r w:rsidRPr="009B4F7C" w:rsidDel="00373C3A">
          <w:rPr>
            <w:rFonts w:ascii="Proxima Nova" w:eastAsia="Proxima Nova" w:hAnsi="Proxima Nova" w:cs="Proxima Nova"/>
            <w:color w:val="1155CC"/>
            <w:highlight w:val="yellow"/>
            <w:rPrChange w:id="13" w:author="QNAP_Judy Chen" w:date="2020-09-22T14:07:00Z">
              <w:rPr>
                <w:rFonts w:ascii="Proxima Nova" w:eastAsia="Proxima Nova" w:hAnsi="Proxima Nova" w:cs="Proxima Nova"/>
                <w:color w:val="1155CC"/>
              </w:rPr>
            </w:rPrChange>
          </w:rPr>
          <w:delText xml:space="preserve"> </w:delText>
        </w:r>
      </w:del>
      <w:ins w:id="14" w:author="QNAP_Judy Chen" w:date="2020-09-22T11:58:00Z">
        <w:r w:rsidR="00373C3A" w:rsidRPr="009B4F7C">
          <w:rPr>
            <w:rFonts w:ascii="Proxima Nova" w:eastAsia="Proxima Nova" w:hAnsi="Proxima Nova" w:cs="Proxima Nova"/>
            <w:color w:val="1155CC"/>
            <w:highlight w:val="yellow"/>
            <w:rPrChange w:id="15" w:author="QNAP_Judy Chen" w:date="2020-09-22T14:07:00Z">
              <w:rPr>
                <w:rFonts w:ascii="Proxima Nova" w:eastAsia="Proxima Nova" w:hAnsi="Proxima Nova" w:cs="Proxima Nova"/>
                <w:color w:val="1155CC"/>
              </w:rPr>
            </w:rPrChange>
          </w:rPr>
          <w:t xml:space="preserve">Subscription - </w:t>
        </w:r>
      </w:ins>
      <w:r w:rsidR="000E0D1C" w:rsidRPr="009B4F7C">
        <w:rPr>
          <w:rFonts w:ascii="Proxima Nova" w:eastAsia="Proxima Nova" w:hAnsi="Proxima Nova" w:cs="Proxima Nova"/>
          <w:color w:val="1155CC"/>
          <w:highlight w:val="yellow"/>
          <w:rPrChange w:id="16" w:author="QNAP_Judy Chen" w:date="2020-09-22T14:07:00Z">
            <w:rPr>
              <w:rFonts w:ascii="Proxima Nova" w:eastAsia="Proxima Nova" w:hAnsi="Proxima Nova" w:cs="Proxima Nova"/>
              <w:color w:val="1155CC"/>
            </w:rPr>
          </w:rPrChange>
        </w:rPr>
        <w:t xml:space="preserve">Free SD-WAN </w:t>
      </w:r>
      <w:r w:rsidRPr="009B4F7C">
        <w:rPr>
          <w:rFonts w:ascii="Proxima Nova" w:eastAsia="Proxima Nova" w:hAnsi="Proxima Nova" w:cs="Proxima Nova"/>
          <w:color w:val="1155CC"/>
          <w:highlight w:val="yellow"/>
          <w:rPrChange w:id="17" w:author="QNAP_Judy Chen" w:date="2020-09-22T14:07:00Z">
            <w:rPr>
              <w:rFonts w:ascii="Proxima Nova" w:eastAsia="Proxima Nova" w:hAnsi="Proxima Nova" w:cs="Proxima Nova"/>
              <w:color w:val="1155CC"/>
            </w:rPr>
          </w:rPrChange>
        </w:rPr>
        <w:t>service</w:t>
      </w:r>
    </w:p>
    <w:p w14:paraId="5E532D08" w14:textId="4B948775" w:rsidR="00F9266F" w:rsidRDefault="00543779">
      <w:pPr>
        <w:spacing w:line="240" w:lineRule="auto"/>
        <w:rPr>
          <w:ins w:id="18" w:author="QNAP_Judy Chen" w:date="2020-09-22T14:15:00Z"/>
          <w:rFonts w:ascii="Proxima Nova" w:eastAsia="Proxima Nova" w:hAnsi="Proxima Nova" w:cs="Proxima Nova"/>
        </w:rPr>
      </w:pPr>
      <w:proofErr w:type="spellStart"/>
      <w:r>
        <w:rPr>
          <w:rFonts w:ascii="Proxima Nova" w:eastAsia="Proxima Nova" w:hAnsi="Proxima Nova" w:cs="Proxima Nova"/>
        </w:rPr>
        <w:t>QuWAN</w:t>
      </w:r>
      <w:proofErr w:type="spellEnd"/>
      <w:r>
        <w:rPr>
          <w:rFonts w:ascii="Proxima Nova" w:eastAsia="Proxima Nova" w:hAnsi="Proxima Nova" w:cs="Proxima Nova"/>
        </w:rPr>
        <w:t xml:space="preserve"> is a</w:t>
      </w:r>
      <w:r w:rsidR="000E0D1C">
        <w:rPr>
          <w:rFonts w:ascii="Proxima Nova" w:eastAsia="Proxima Nova" w:hAnsi="Proxima Nova" w:cs="Proxima Nova"/>
        </w:rPr>
        <w:t xml:space="preserve"> free SD-WAN service</w:t>
      </w:r>
      <w:r>
        <w:rPr>
          <w:rFonts w:ascii="Proxima Nova" w:eastAsia="Proxima Nova" w:hAnsi="Proxima Nova" w:cs="Proxima Nova"/>
        </w:rPr>
        <w:t xml:space="preserve"> that</w:t>
      </w:r>
      <w:r w:rsidR="000E0D1C">
        <w:rPr>
          <w:rFonts w:ascii="Proxima Nova" w:eastAsia="Proxima Nova" w:hAnsi="Proxima Nova" w:cs="Proxima Nova"/>
        </w:rPr>
        <w:t xml:space="preserve"> enables IT </w:t>
      </w:r>
      <w:r>
        <w:rPr>
          <w:rFonts w:ascii="Proxima Nova" w:eastAsia="Proxima Nova" w:hAnsi="Proxima Nova" w:cs="Proxima Nova"/>
        </w:rPr>
        <w:t xml:space="preserve">staff </w:t>
      </w:r>
      <w:r w:rsidR="000E0D1C">
        <w:rPr>
          <w:rFonts w:ascii="Proxima Nova" w:eastAsia="Proxima Nova" w:hAnsi="Proxima Nova" w:cs="Proxima Nova"/>
        </w:rPr>
        <w:t xml:space="preserve">to provide </w:t>
      </w:r>
      <w:r>
        <w:rPr>
          <w:rFonts w:ascii="Proxima Nova" w:eastAsia="Proxima Nova" w:hAnsi="Proxima Nova" w:cs="Proxima Nova"/>
        </w:rPr>
        <w:t>fast, easy</w:t>
      </w:r>
      <w:r w:rsidR="000E0D1C">
        <w:rPr>
          <w:rFonts w:ascii="Proxima Nova" w:eastAsia="Proxima Nova" w:hAnsi="Proxima Nova" w:cs="Proxima Nova"/>
        </w:rPr>
        <w:t xml:space="preserve"> VPN tunneling and </w:t>
      </w:r>
      <w:r w:rsidR="003E23AB">
        <w:rPr>
          <w:rFonts w:ascii="Proxima Nova" w:eastAsia="Proxima Nova" w:hAnsi="Proxima Nova" w:cs="Proxima Nova"/>
        </w:rPr>
        <w:t>policy-based</w:t>
      </w:r>
      <w:r w:rsidR="000E0D1C">
        <w:rPr>
          <w:rFonts w:ascii="Proxima Nova" w:eastAsia="Proxima Nova" w:hAnsi="Proxima Nova" w:cs="Proxima Nova"/>
        </w:rPr>
        <w:t xml:space="preserve"> routing. </w:t>
      </w:r>
      <w:r w:rsidRPr="009B4F7C">
        <w:rPr>
          <w:rFonts w:ascii="Proxima Nova" w:eastAsia="Proxima Nova" w:hAnsi="Proxima Nova" w:cs="Proxima Nova"/>
          <w:highlight w:val="yellow"/>
          <w:rPrChange w:id="19" w:author="QNAP_Judy Chen" w:date="2020-09-22T14:07:00Z">
            <w:rPr>
              <w:rFonts w:ascii="Proxima Nova" w:eastAsia="Proxima Nova" w:hAnsi="Proxima Nova" w:cs="Proxima Nova"/>
            </w:rPr>
          </w:rPrChange>
        </w:rPr>
        <w:t>QHora-301W</w:t>
      </w:r>
      <w:ins w:id="20" w:author="QNAP_Judy Chen" w:date="2020-09-22T11:58:00Z">
        <w:r w:rsidR="00373C3A" w:rsidRPr="009B4F7C">
          <w:rPr>
            <w:rFonts w:ascii="Proxima Nova" w:eastAsia="Proxima Nova" w:hAnsi="Proxima Nova" w:cs="Proxima Nova"/>
            <w:highlight w:val="yellow"/>
            <w:rPrChange w:id="21" w:author="QNAP_Judy Chen" w:date="2020-09-22T14:07:00Z">
              <w:rPr>
                <w:rFonts w:ascii="Proxima Nova" w:eastAsia="Proxima Nova" w:hAnsi="Proxima Nova" w:cs="Proxima Nova"/>
              </w:rPr>
            </w:rPrChange>
          </w:rPr>
          <w:t xml:space="preserve"> </w:t>
        </w:r>
      </w:ins>
      <w:del w:id="22" w:author="QNAP_Judy Chen" w:date="2020-09-22T11:58:00Z">
        <w:r w:rsidRPr="009B4F7C" w:rsidDel="00373C3A">
          <w:rPr>
            <w:rFonts w:ascii="Proxima Nova" w:eastAsia="Proxima Nova" w:hAnsi="Proxima Nova" w:cs="Proxima Nova"/>
            <w:highlight w:val="yellow"/>
            <w:rPrChange w:id="23" w:author="QNAP_Judy Chen" w:date="2020-09-22T14:07:00Z">
              <w:rPr>
                <w:rFonts w:ascii="Proxima Nova" w:eastAsia="Proxima Nova" w:hAnsi="Proxima Nova" w:cs="Proxima Nova"/>
              </w:rPr>
            </w:rPrChange>
          </w:rPr>
          <w:delText xml:space="preserve"> </w:delText>
        </w:r>
        <w:r w:rsidR="000E0D1C" w:rsidRPr="009B4F7C" w:rsidDel="00373C3A">
          <w:rPr>
            <w:rFonts w:ascii="Proxima Nova" w:eastAsia="Proxima Nova" w:hAnsi="Proxima Nova" w:cs="Proxima Nova"/>
            <w:highlight w:val="yellow"/>
            <w:rPrChange w:id="24" w:author="QNAP_Judy Chen" w:date="2020-09-22T14:07:00Z">
              <w:rPr>
                <w:rFonts w:ascii="Proxima Nova" w:eastAsia="Proxima Nova" w:hAnsi="Proxima Nova" w:cs="Proxima Nova"/>
              </w:rPr>
            </w:rPrChange>
          </w:rPr>
          <w:delText xml:space="preserve">local networks </w:delText>
        </w:r>
      </w:del>
      <w:ins w:id="25" w:author="QNAP_Judy Chen" w:date="2020-09-22T11:57:00Z">
        <w:r w:rsidR="00373C3A" w:rsidRPr="009B4F7C">
          <w:rPr>
            <w:rFonts w:ascii="Proxima Nova" w:eastAsia="Proxima Nova" w:hAnsi="Proxima Nova" w:cs="Proxima Nova"/>
            <w:highlight w:val="yellow"/>
            <w:rPrChange w:id="26" w:author="QNAP_Judy Chen" w:date="2020-09-22T14:07:00Z">
              <w:rPr>
                <w:rFonts w:ascii="Proxima Nova" w:eastAsia="Proxima Nova" w:hAnsi="Proxima Nova" w:cs="Proxima Nova"/>
              </w:rPr>
            </w:rPrChange>
          </w:rPr>
          <w:t>can</w:t>
        </w:r>
      </w:ins>
      <w:ins w:id="27" w:author="QNAP_Judy Chen" w:date="2020-09-22T13:59:00Z">
        <w:r w:rsidR="009B4F7C" w:rsidRPr="009B4F7C">
          <w:rPr>
            <w:rFonts w:ascii="Proxima Nova" w:eastAsia="Proxima Nova" w:hAnsi="Proxima Nova" w:cs="Proxima Nova"/>
            <w:highlight w:val="yellow"/>
            <w:rPrChange w:id="28" w:author="QNAP_Judy Chen" w:date="2020-09-22T14:07:00Z">
              <w:rPr>
                <w:rFonts w:ascii="Proxima Nova" w:eastAsia="Proxima Nova" w:hAnsi="Proxima Nova" w:cs="Proxima Nova"/>
              </w:rPr>
            </w:rPrChange>
          </w:rPr>
          <w:t xml:space="preserve"> be quickly connected</w:t>
        </w:r>
      </w:ins>
      <w:ins w:id="29" w:author="QNAP_Judy Chen" w:date="2020-09-22T14:01:00Z">
        <w:r w:rsidR="009B4F7C" w:rsidRPr="009B4F7C">
          <w:rPr>
            <w:rFonts w:ascii="Proxima Nova" w:eastAsia="Proxima Nova" w:hAnsi="Proxima Nova" w:cs="Proxima Nova"/>
            <w:highlight w:val="yellow"/>
            <w:lang w:val="en-US"/>
            <w:rPrChange w:id="30" w:author="QNAP_Judy Chen" w:date="2020-09-22T14:07:00Z">
              <w:rPr>
                <w:rFonts w:ascii="Proxima Nova" w:eastAsia="Proxima Nova" w:hAnsi="Proxima Nova" w:cs="Proxima Nova"/>
                <w:lang w:val="en-US"/>
              </w:rPr>
            </w:rPrChange>
          </w:rPr>
          <w:t xml:space="preserve"> to other </w:t>
        </w:r>
        <w:proofErr w:type="spellStart"/>
        <w:r w:rsidR="009B4F7C" w:rsidRPr="009B4F7C">
          <w:rPr>
            <w:rFonts w:ascii="Proxima Nova" w:eastAsia="Proxima Nova" w:hAnsi="Proxima Nova" w:cs="Proxima Nova"/>
            <w:highlight w:val="yellow"/>
            <w:lang w:val="en-US"/>
            <w:rPrChange w:id="31" w:author="QNAP_Judy Chen" w:date="2020-09-22T14:07:00Z">
              <w:rPr>
                <w:rFonts w:ascii="Proxima Nova" w:eastAsia="Proxima Nova" w:hAnsi="Proxima Nova" w:cs="Proxima Nova"/>
                <w:lang w:val="en-US"/>
              </w:rPr>
            </w:rPrChange>
          </w:rPr>
          <w:t>QuWAN</w:t>
        </w:r>
        <w:proofErr w:type="spellEnd"/>
        <w:r w:rsidR="009B4F7C" w:rsidRPr="009B4F7C">
          <w:rPr>
            <w:rFonts w:ascii="Proxima Nova" w:eastAsia="Proxima Nova" w:hAnsi="Proxima Nova" w:cs="Proxima Nova"/>
            <w:highlight w:val="yellow"/>
            <w:lang w:val="en-US"/>
            <w:rPrChange w:id="32" w:author="QNAP_Judy Chen" w:date="2020-09-22T14:07:00Z">
              <w:rPr>
                <w:rFonts w:ascii="Proxima Nova" w:eastAsia="Proxima Nova" w:hAnsi="Proxima Nova" w:cs="Proxima Nova"/>
                <w:lang w:val="en-US"/>
              </w:rPr>
            </w:rPrChange>
          </w:rPr>
          <w:t xml:space="preserve"> device within the same organization</w:t>
        </w:r>
      </w:ins>
      <w:ins w:id="33" w:author="QNAP_Judy Chen" w:date="2020-09-22T13:59:00Z">
        <w:r w:rsidR="009B4F7C">
          <w:rPr>
            <w:rFonts w:ascii="Proxima Nova" w:eastAsia="Proxima Nova" w:hAnsi="Proxima Nova" w:cs="Proxima Nova" w:hint="eastAsia"/>
            <w:lang w:eastAsia="zh-TW"/>
          </w:rPr>
          <w:t xml:space="preserve"> </w:t>
        </w:r>
      </w:ins>
      <w:del w:id="34" w:author="QNAP_Judy Chen" w:date="2020-09-22T11:57:00Z">
        <w:r w:rsidR="000E0D1C" w:rsidDel="00373C3A">
          <w:rPr>
            <w:rFonts w:ascii="Proxima Nova" w:eastAsia="Proxima Nova" w:hAnsi="Proxima Nova" w:cs="Proxima Nova" w:hint="eastAsia"/>
            <w:lang w:eastAsia="zh-TW"/>
          </w:rPr>
          <w:delText>c</w:delText>
        </w:r>
        <w:r w:rsidR="000E0D1C" w:rsidDel="00373C3A">
          <w:rPr>
            <w:rFonts w:ascii="Proxima Nova" w:eastAsia="Proxima Nova" w:hAnsi="Proxima Nova" w:cs="Proxima Nova"/>
          </w:rPr>
          <w:delText>an be</w:delText>
        </w:r>
        <w:r w:rsidDel="00373C3A">
          <w:rPr>
            <w:rFonts w:ascii="Proxima Nova" w:eastAsia="Proxima Nova" w:hAnsi="Proxima Nova" w:cs="Proxima Nova"/>
          </w:rPr>
          <w:delText xml:space="preserve"> quickly</w:delText>
        </w:r>
        <w:r w:rsidR="000E0D1C" w:rsidDel="00373C3A">
          <w:rPr>
            <w:rFonts w:ascii="Proxima Nova" w:eastAsia="Proxima Nova" w:hAnsi="Proxima Nova" w:cs="Proxima Nova"/>
          </w:rPr>
          <w:delText xml:space="preserve"> </w:delText>
        </w:r>
        <w:r w:rsidR="000E0D1C" w:rsidRPr="00FF77A7" w:rsidDel="00373C3A">
          <w:rPr>
            <w:rFonts w:ascii="Proxima Nova" w:eastAsia="Proxima Nova" w:hAnsi="Proxima Nova" w:cs="Proxima Nova"/>
            <w:color w:val="FF0000"/>
            <w:rPrChange w:id="35" w:author="QNAP_Judy Chen" w:date="2020-09-22T11:55:00Z">
              <w:rPr>
                <w:rFonts w:ascii="Proxima Nova" w:eastAsia="Proxima Nova" w:hAnsi="Proxima Nova" w:cs="Proxima Nova"/>
              </w:rPr>
            </w:rPrChange>
          </w:rPr>
          <w:delText xml:space="preserve">connected to </w:delText>
        </w:r>
        <w:r w:rsidRPr="00FF77A7" w:rsidDel="00373C3A">
          <w:rPr>
            <w:rFonts w:ascii="Proxima Nova" w:eastAsia="Proxima Nova" w:hAnsi="Proxima Nova" w:cs="Proxima Nova"/>
            <w:color w:val="FF0000"/>
            <w:rPrChange w:id="36" w:author="QNAP_Judy Chen" w:date="2020-09-22T11:55:00Z">
              <w:rPr>
                <w:rFonts w:ascii="Proxima Nova" w:eastAsia="Proxima Nova" w:hAnsi="Proxima Nova" w:cs="Proxima Nova"/>
              </w:rPr>
            </w:rPrChange>
          </w:rPr>
          <w:delText xml:space="preserve">a central </w:delText>
        </w:r>
        <w:r w:rsidR="000E0D1C" w:rsidRPr="00FF77A7" w:rsidDel="00373C3A">
          <w:rPr>
            <w:rFonts w:ascii="Proxima Nova" w:eastAsia="Proxima Nova" w:hAnsi="Proxima Nova" w:cs="Proxima Nova"/>
            <w:color w:val="FF0000"/>
            <w:rPrChange w:id="37" w:author="QNAP_Judy Chen" w:date="2020-09-22T11:55:00Z">
              <w:rPr>
                <w:rFonts w:ascii="Proxima Nova" w:eastAsia="Proxima Nova" w:hAnsi="Proxima Nova" w:cs="Proxima Nova"/>
              </w:rPr>
            </w:rPrChange>
          </w:rPr>
          <w:delText xml:space="preserve">VPN </w:delText>
        </w:r>
      </w:del>
      <w:r w:rsidR="000E0D1C">
        <w:rPr>
          <w:rFonts w:ascii="Proxima Nova" w:eastAsia="Proxima Nova" w:hAnsi="Proxima Nova" w:cs="Proxima Nova"/>
        </w:rPr>
        <w:t>without configuring VPN settings on each device. Each QHora-301W network can be managed under the centralized cloud management</w:t>
      </w:r>
      <w:r>
        <w:rPr>
          <w:rFonts w:ascii="Proxima Nova" w:eastAsia="Proxima Nova" w:hAnsi="Proxima Nova" w:cs="Proxima Nova"/>
        </w:rPr>
        <w:t xml:space="preserve"> (</w:t>
      </w:r>
      <w:proofErr w:type="spellStart"/>
      <w:r w:rsidR="000E0D1C">
        <w:rPr>
          <w:rFonts w:ascii="Proxima Nova" w:eastAsia="Proxima Nova" w:hAnsi="Proxima Nova" w:cs="Proxima Nova"/>
        </w:rPr>
        <w:t>QuWAN</w:t>
      </w:r>
      <w:proofErr w:type="spellEnd"/>
      <w:r w:rsidR="000E0D1C">
        <w:rPr>
          <w:rFonts w:ascii="Proxima Nova" w:eastAsia="Proxima Nova" w:hAnsi="Proxima Nova" w:cs="Proxima Nova"/>
        </w:rPr>
        <w:t xml:space="preserve"> Orchestrator</w:t>
      </w:r>
      <w:r>
        <w:rPr>
          <w:rFonts w:ascii="Proxima Nova" w:eastAsia="Proxima Nova" w:hAnsi="Proxima Nova" w:cs="Proxima Nova"/>
        </w:rPr>
        <w:t>) and</w:t>
      </w:r>
      <w:r w:rsidR="000E0D1C">
        <w:rPr>
          <w:rFonts w:ascii="Proxima Nova" w:eastAsia="Proxima Nova" w:hAnsi="Proxima Nova" w:cs="Proxima Nova"/>
        </w:rPr>
        <w:t xml:space="preserve"> network policies can be deployed whenever a new branch is </w:t>
      </w:r>
      <w:proofErr w:type="gramStart"/>
      <w:r w:rsidR="000E0D1C">
        <w:rPr>
          <w:rFonts w:ascii="Proxima Nova" w:eastAsia="Proxima Nova" w:hAnsi="Proxima Nova" w:cs="Proxima Nova"/>
        </w:rPr>
        <w:t>added</w:t>
      </w:r>
      <w:proofErr w:type="gramEnd"/>
      <w:r w:rsidR="000E0D1C">
        <w:rPr>
          <w:rFonts w:ascii="Proxima Nova" w:eastAsia="Proxima Nova" w:hAnsi="Proxima Nova" w:cs="Proxima Nova"/>
        </w:rPr>
        <w:t xml:space="preserve"> or </w:t>
      </w:r>
      <w:r>
        <w:rPr>
          <w:rFonts w:ascii="Proxima Nova" w:eastAsia="Proxima Nova" w:hAnsi="Proxima Nova" w:cs="Proxima Nova"/>
        </w:rPr>
        <w:t xml:space="preserve">a </w:t>
      </w:r>
      <w:r w:rsidR="000E0D1C">
        <w:rPr>
          <w:rFonts w:ascii="Proxima Nova" w:eastAsia="Proxima Nova" w:hAnsi="Proxima Nova" w:cs="Proxima Nova"/>
        </w:rPr>
        <w:t xml:space="preserve">rule change is required. </w:t>
      </w:r>
      <w:r>
        <w:rPr>
          <w:rFonts w:ascii="Proxima Nova" w:eastAsia="Proxima Nova" w:hAnsi="Proxima Nova" w:cs="Proxima Nova"/>
        </w:rPr>
        <w:t>The</w:t>
      </w:r>
      <w:r w:rsidR="000E0D1C">
        <w:rPr>
          <w:rFonts w:ascii="Proxima Nova" w:eastAsia="Proxima Nova" w:hAnsi="Proxima Nova" w:cs="Proxima Nova"/>
        </w:rPr>
        <w:t xml:space="preserve"> WAN of each remote site </w:t>
      </w:r>
      <w:r>
        <w:rPr>
          <w:rFonts w:ascii="Proxima Nova" w:eastAsia="Proxima Nova" w:hAnsi="Proxima Nova" w:cs="Proxima Nova"/>
        </w:rPr>
        <w:t xml:space="preserve">can be centrally managed, configured and monitored </w:t>
      </w:r>
      <w:r w:rsidR="000E0D1C">
        <w:rPr>
          <w:rFonts w:ascii="Proxima Nova" w:eastAsia="Proxima Nova" w:hAnsi="Proxima Nova" w:cs="Proxima Nova"/>
        </w:rPr>
        <w:t xml:space="preserve">without involving onsite IT </w:t>
      </w:r>
      <w:r>
        <w:rPr>
          <w:rFonts w:ascii="Proxima Nova" w:eastAsia="Proxima Nova" w:hAnsi="Proxima Nova" w:cs="Proxima Nova"/>
        </w:rPr>
        <w:t>staff</w:t>
      </w:r>
      <w:r w:rsidR="000E0D1C">
        <w:rPr>
          <w:rFonts w:ascii="Proxima Nova" w:eastAsia="Proxima Nova" w:hAnsi="Proxima Nova" w:cs="Proxima Nova"/>
        </w:rPr>
        <w:t>.</w:t>
      </w:r>
    </w:p>
    <w:p w14:paraId="1C1D5F42" w14:textId="77777777" w:rsidR="000B0AA7" w:rsidRDefault="000B0AA7">
      <w:pPr>
        <w:spacing w:line="240" w:lineRule="auto"/>
        <w:rPr>
          <w:ins w:id="38" w:author="QNAP_Judy Chen" w:date="2020-09-22T14:09:00Z"/>
          <w:rFonts w:ascii="Proxima Nova" w:eastAsia="Proxima Nova" w:hAnsi="Proxima Nova" w:cs="Proxima Nova"/>
        </w:rPr>
      </w:pPr>
    </w:p>
    <w:p w14:paraId="106B43D4" w14:textId="77777777" w:rsidR="009B4F7C" w:rsidRPr="000B0AA7" w:rsidRDefault="009B4F7C">
      <w:pPr>
        <w:spacing w:line="240" w:lineRule="auto"/>
        <w:rPr>
          <w:rFonts w:ascii="Proxima Nova" w:eastAsia="Proxima Nova" w:hAnsi="Proxima Nova" w:cs="Proxima Nova"/>
          <w:lang w:val="en-US" w:eastAsia="zh-TW"/>
          <w:rPrChange w:id="39" w:author="QNAP_Judy Chen" w:date="2020-09-22T14:09:00Z">
            <w:rPr>
              <w:rFonts w:ascii="Proxima Nova" w:eastAsia="Proxima Nova" w:hAnsi="Proxima Nova" w:cs="Proxima Nova"/>
            </w:rPr>
          </w:rPrChange>
        </w:rPr>
      </w:pPr>
    </w:p>
    <w:p w14:paraId="1DB904CE" w14:textId="77777777" w:rsidR="00F9266F" w:rsidRDefault="00F9266F">
      <w:pPr>
        <w:spacing w:line="240" w:lineRule="auto"/>
        <w:rPr>
          <w:ins w:id="40" w:author="QNAP_Judy Chen" w:date="2020-09-22T14:09:00Z"/>
          <w:rFonts w:ascii="Proxima Nova" w:eastAsia="Proxima Nova" w:hAnsi="Proxima Nova" w:cs="Proxima Nova"/>
        </w:rPr>
      </w:pPr>
    </w:p>
    <w:p w14:paraId="37F3617A" w14:textId="0F76037A" w:rsidR="009B4F7C" w:rsidRDefault="009B4F7C">
      <w:pPr>
        <w:spacing w:line="240" w:lineRule="auto"/>
        <w:rPr>
          <w:rFonts w:ascii="Proxima Nova" w:eastAsia="Proxima Nova" w:hAnsi="Proxima Nova" w:cs="Proxima Nova" w:hint="eastAsia"/>
          <w:lang w:eastAsia="zh-TW"/>
        </w:rPr>
        <w:sectPr w:rsidR="009B4F7C">
          <w:type w:val="continuous"/>
          <w:pgSz w:w="12240" w:h="15840"/>
          <w:pgMar w:top="431" w:right="431" w:bottom="431" w:left="431" w:header="720" w:footer="720" w:gutter="0"/>
          <w:cols w:num="2" w:space="720" w:equalWidth="0">
            <w:col w:w="5328" w:space="720"/>
            <w:col w:w="5328" w:space="0"/>
          </w:cols>
        </w:sectPr>
      </w:pPr>
    </w:p>
    <w:p w14:paraId="0EEF496F" w14:textId="77777777" w:rsidR="00F9266F" w:rsidRDefault="00F16A3D">
      <w:pPr>
        <w:pStyle w:val="a4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41" w:name="_3nmardtg1mn2" w:colFirst="0" w:colLast="0"/>
      <w:bookmarkEnd w:id="41"/>
      <w:r>
        <w:rPr>
          <w:noProof/>
        </w:rPr>
        <w:pict w14:anchorId="0D98397F">
          <v:rect id="_x0000_i1030" alt="" style="width:415.3pt;height:.05pt;mso-width-percent:0;mso-height-percent:0;mso-width-percent:0;mso-height-percent:0" o:hralign="center" o:hrstd="t" o:hr="t" fillcolor="#a0a0a0" stroked="f"/>
        </w:pict>
      </w:r>
    </w:p>
    <w:p w14:paraId="0CE0DF13" w14:textId="77777777" w:rsidR="00F9266F" w:rsidRDefault="000E0D1C">
      <w:pPr>
        <w:pStyle w:val="a4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42" w:name="_ebrmzhawuk22" w:colFirst="0" w:colLast="0"/>
      <w:bookmarkEnd w:id="42"/>
      <w:r>
        <w:rPr>
          <w:rFonts w:ascii="Proxima Nova" w:eastAsia="Proxima Nova" w:hAnsi="Proxima Nova" w:cs="Proxima Nova"/>
          <w:color w:val="1155CC"/>
        </w:rPr>
        <w:t>Ultimate Powerful Performance &amp; Use</w:t>
      </w:r>
    </w:p>
    <w:p w14:paraId="29DA94C6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High Performance </w:t>
      </w:r>
    </w:p>
    <w:p w14:paraId="418A4499" w14:textId="66EE6092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Powerful </w:t>
      </w:r>
      <w:r w:rsidR="00543779">
        <w:rPr>
          <w:rFonts w:ascii="Proxima Nova" w:eastAsia="Proxima Nova" w:hAnsi="Proxima Nova" w:cs="Proxima Nova"/>
        </w:rPr>
        <w:t xml:space="preserve">quad-core </w:t>
      </w:r>
      <w:r>
        <w:rPr>
          <w:rFonts w:ascii="Proxima Nova" w:eastAsia="Proxima Nova" w:hAnsi="Proxima Nova" w:cs="Proxima Nova"/>
        </w:rPr>
        <w:t xml:space="preserve">processor - </w:t>
      </w:r>
      <w:r w:rsidR="00543779">
        <w:rPr>
          <w:rFonts w:ascii="Proxima Nova" w:eastAsia="Proxima Nova" w:hAnsi="Proxima Nova" w:cs="Proxima Nova"/>
        </w:rPr>
        <w:t>B</w:t>
      </w:r>
      <w:r>
        <w:rPr>
          <w:rFonts w:ascii="Proxima Nova" w:eastAsia="Proxima Nova" w:hAnsi="Proxima Nova" w:cs="Proxima Nova"/>
        </w:rPr>
        <w:t>oosts wireless, wired and WAN-to-LAN performance.</w:t>
      </w:r>
    </w:p>
    <w:p w14:paraId="70768529" w14:textId="0C96D9BB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1GB RAM - </w:t>
      </w:r>
      <w:r w:rsidR="00543779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>upport</w:t>
      </w:r>
      <w:r w:rsidR="00543779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more concurrent users</w:t>
      </w:r>
      <w:r w:rsidR="00543779">
        <w:rPr>
          <w:rFonts w:ascii="Proxima Nova" w:eastAsia="Proxima Nova" w:hAnsi="Proxima Nova" w:cs="Proxima Nova"/>
        </w:rPr>
        <w:t>.</w:t>
      </w:r>
    </w:p>
    <w:p w14:paraId="0DDF5F19" w14:textId="14D93730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8 </w:t>
      </w:r>
      <w:r w:rsidR="00543779">
        <w:rPr>
          <w:rFonts w:ascii="Proxima Nova" w:eastAsia="Proxima Nova" w:hAnsi="Proxima Nova" w:cs="Proxima Nova"/>
        </w:rPr>
        <w:t>i</w:t>
      </w:r>
      <w:r>
        <w:rPr>
          <w:rFonts w:ascii="Proxima Nova" w:eastAsia="Proxima Nova" w:hAnsi="Proxima Nova" w:cs="Proxima Nova"/>
        </w:rPr>
        <w:t xml:space="preserve">nternal antennas - High-power amplifiers and antennas provide wide </w:t>
      </w:r>
      <w:r w:rsidR="00543779">
        <w:rPr>
          <w:rFonts w:ascii="Proxima Nova" w:eastAsia="Proxima Nova" w:hAnsi="Proxima Nova" w:cs="Proxima Nova"/>
        </w:rPr>
        <w:t>Wi-Fi</w:t>
      </w:r>
      <w:r>
        <w:rPr>
          <w:rFonts w:ascii="Proxima Nova" w:eastAsia="Proxima Nova" w:hAnsi="Proxima Nova" w:cs="Proxima Nova"/>
        </w:rPr>
        <w:t xml:space="preserve"> coverage.</w:t>
      </w:r>
    </w:p>
    <w:p w14:paraId="4D4FF675" w14:textId="7A167D81" w:rsidR="00F9266F" w:rsidRPr="00AB24E8" w:rsidRDefault="000E0D1C" w:rsidP="00AB24E8">
      <w:pPr>
        <w:rPr>
          <w:rFonts w:ascii="新細明體" w:hAnsi="新細明體" w:cs="新細明體"/>
          <w:sz w:val="24"/>
          <w:szCs w:val="24"/>
          <w:lang w:val="en-US" w:eastAsia="zh-TW"/>
          <w:rPrChange w:id="43" w:author="QNAP_Judy Chen" w:date="2020-09-22T14:17:00Z">
            <w:rPr>
              <w:rFonts w:ascii="Proxima Nova" w:eastAsia="Proxima Nova" w:hAnsi="Proxima Nova" w:cs="Proxima Nova"/>
            </w:rPr>
          </w:rPrChange>
        </w:rPr>
        <w:pPrChange w:id="44" w:author="QNAP_Judy Chen" w:date="2020-09-22T14:17:00Z">
          <w:pPr>
            <w:numPr>
              <w:numId w:val="5"/>
            </w:numPr>
            <w:spacing w:line="240" w:lineRule="auto"/>
            <w:ind w:left="720" w:hanging="360"/>
          </w:pPr>
        </w:pPrChange>
      </w:pPr>
      <w:proofErr w:type="spellStart"/>
      <w:r>
        <w:rPr>
          <w:rFonts w:ascii="Proxima Nova" w:eastAsia="Proxima Nova" w:hAnsi="Proxima Nova" w:cs="Proxima Nova"/>
        </w:rPr>
        <w:t>Fanless</w:t>
      </w:r>
      <w:proofErr w:type="spellEnd"/>
      <w:r>
        <w:rPr>
          <w:rFonts w:ascii="Proxima Nova" w:eastAsia="Proxima Nova" w:hAnsi="Proxima Nova" w:cs="Proxima Nova"/>
        </w:rPr>
        <w:t xml:space="preserve"> and Silent - Maintain</w:t>
      </w:r>
      <w:r w:rsidR="00543779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consistent system performance wit</w:t>
      </w:r>
      <w:r w:rsidRPr="00AB24E8">
        <w:rPr>
          <w:rFonts w:ascii="Proxima Nova" w:eastAsia="Proxima Nova" w:hAnsi="Proxima Nova" w:cs="Proxima Nova"/>
          <w:highlight w:val="yellow"/>
          <w:rPrChange w:id="45" w:author="QNAP_Judy Chen" w:date="2020-09-22T14:18:00Z">
            <w:rPr>
              <w:rFonts w:ascii="Proxima Nova" w:eastAsia="Proxima Nova" w:hAnsi="Proxima Nova" w:cs="Proxima Nova"/>
            </w:rPr>
          </w:rPrChange>
        </w:rPr>
        <w:t>hin 0-40</w:t>
      </w:r>
      <w:ins w:id="46" w:author="QNAP_Judy Chen" w:date="2020-09-22T14:17:00Z">
        <w:r w:rsidR="00AB24E8" w:rsidRPr="00AB24E8">
          <w:rPr>
            <w:color w:val="222222"/>
            <w:sz w:val="21"/>
            <w:szCs w:val="21"/>
            <w:highlight w:val="yellow"/>
            <w:shd w:val="clear" w:color="auto" w:fill="FFFFFF"/>
            <w:lang w:val="en-US" w:eastAsia="zh-TW"/>
            <w:rPrChange w:id="47" w:author="QNAP_Judy Chen" w:date="2020-09-22T14:18:00Z">
              <w:rPr>
                <w:color w:val="222222"/>
                <w:sz w:val="21"/>
                <w:szCs w:val="21"/>
                <w:shd w:val="clear" w:color="auto" w:fill="FFFFFF"/>
                <w:lang w:val="en-US" w:eastAsia="zh-TW"/>
              </w:rPr>
            </w:rPrChange>
          </w:rPr>
          <w:t>°C</w:t>
        </w:r>
        <w:r w:rsidR="00AB24E8" w:rsidRPr="00AB24E8">
          <w:rPr>
            <w:rFonts w:ascii="新細明體" w:hAnsi="新細明體" w:cs="新細明體" w:hint="eastAsia"/>
            <w:sz w:val="24"/>
            <w:szCs w:val="24"/>
            <w:highlight w:val="yellow"/>
            <w:lang w:val="en-US" w:eastAsia="zh-TW"/>
            <w:rPrChange w:id="48" w:author="QNAP_Judy Chen" w:date="2020-09-22T14:18:00Z">
              <w:rPr>
                <w:rFonts w:ascii="新細明體" w:hAnsi="新細明體" w:cs="新細明體" w:hint="eastAsia"/>
                <w:sz w:val="24"/>
                <w:szCs w:val="24"/>
                <w:lang w:val="en-US" w:eastAsia="zh-TW"/>
              </w:rPr>
            </w:rPrChange>
          </w:rPr>
          <w:t xml:space="preserve"> </w:t>
        </w:r>
      </w:ins>
      <w:del w:id="49" w:author="QNAP_Judy Chen" w:date="2020-09-22T14:17:00Z">
        <w:r w:rsidRPr="00AB24E8" w:rsidDel="00AB24E8">
          <w:rPr>
            <w:rFonts w:ascii="Proxima Nova" w:eastAsia="Proxima Nova" w:hAnsi="Proxima Nova" w:cs="Proxima Nova"/>
            <w:highlight w:val="yellow"/>
            <w:rPrChange w:id="50" w:author="QNAP_Judy Chen" w:date="2020-09-22T14:18:00Z">
              <w:rPr>
                <w:rFonts w:ascii="Proxima Nova" w:eastAsia="Proxima Nova" w:hAnsi="Proxima Nova" w:cs="Proxima Nova"/>
              </w:rPr>
            </w:rPrChange>
          </w:rPr>
          <w:delText xml:space="preserve">C </w:delText>
        </w:r>
      </w:del>
      <w:r w:rsidRPr="00AB24E8">
        <w:rPr>
          <w:rFonts w:ascii="Proxima Nova" w:eastAsia="Proxima Nova" w:hAnsi="Proxima Nova" w:cs="Proxima Nova"/>
          <w:highlight w:val="yellow"/>
          <w:rPrChange w:id="51" w:author="QNAP_Judy Chen" w:date="2020-09-22T14:18:00Z">
            <w:rPr>
              <w:rFonts w:ascii="Proxima Nova" w:eastAsia="Proxima Nova" w:hAnsi="Proxima Nova" w:cs="Proxima Nova"/>
            </w:rPr>
          </w:rPrChange>
        </w:rPr>
        <w:t>o</w:t>
      </w:r>
      <w:r>
        <w:rPr>
          <w:rFonts w:ascii="Proxima Nova" w:eastAsia="Proxima Nova" w:hAnsi="Proxima Nova" w:cs="Proxima Nova"/>
        </w:rPr>
        <w:t>perating temperature​</w:t>
      </w:r>
      <w:r w:rsidR="00543779">
        <w:rPr>
          <w:rFonts w:ascii="Proxima Nova" w:eastAsia="Proxima Nova" w:hAnsi="Proxima Nova" w:cs="Proxima Nova"/>
        </w:rPr>
        <w:t>s.</w:t>
      </w:r>
    </w:p>
    <w:p w14:paraId="0FAEBF13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3DE4E3D7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Wi-Fi 6 </w:t>
      </w:r>
    </w:p>
    <w:p w14:paraId="110581D4" w14:textId="6C26F916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More devices - OFDMA and MU-MIMO allow efficient data transmission</w:t>
      </w:r>
      <w:r w:rsidR="00CB67E6">
        <w:rPr>
          <w:rFonts w:ascii="Proxima Nova" w:eastAsia="Proxima Nova" w:hAnsi="Proxima Nova" w:cs="Proxima Nova"/>
        </w:rPr>
        <w:t>.</w:t>
      </w:r>
    </w:p>
    <w:p w14:paraId="1B5269E0" w14:textId="020FC281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Gigabit speeds - Provide</w:t>
      </w:r>
      <w:r w:rsidR="00543779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up to 3.6Gbps for </w:t>
      </w:r>
      <w:r w:rsidR="00CB67E6">
        <w:rPr>
          <w:rFonts w:ascii="Proxima Nova" w:eastAsia="Proxima Nova" w:hAnsi="Proxima Nova" w:cs="Proxima Nova"/>
        </w:rPr>
        <w:t>boosting</w:t>
      </w:r>
      <w:r w:rsidR="00543779">
        <w:rPr>
          <w:rFonts w:ascii="Proxima Nova" w:eastAsia="Proxima Nova" w:hAnsi="Proxima Nova" w:cs="Proxima Nova"/>
        </w:rPr>
        <w:t xml:space="preserve"> bandwidth-demanding applications.</w:t>
      </w:r>
      <w:r>
        <w:rPr>
          <w:rFonts w:ascii="Proxima Nova" w:eastAsia="Proxima Nova" w:hAnsi="Proxima Nova" w:cs="Proxima Nova"/>
        </w:rPr>
        <w:t xml:space="preserve"> </w:t>
      </w:r>
    </w:p>
    <w:p w14:paraId="43B47145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7C6A350F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>Dual 10GbE High Speed Routing</w:t>
      </w:r>
    </w:p>
    <w:p w14:paraId="11828E37" w14:textId="31A5899C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Dual 10GbE </w:t>
      </w:r>
      <w:r w:rsidR="00CB67E6">
        <w:rPr>
          <w:rFonts w:ascii="Proxima Nova" w:eastAsia="Proxima Nova" w:hAnsi="Proxima Nova" w:cs="Proxima Nova"/>
        </w:rPr>
        <w:t xml:space="preserve">connectivity </w:t>
      </w:r>
      <w:r>
        <w:rPr>
          <w:rFonts w:ascii="Proxima Nova" w:eastAsia="Proxima Nova" w:hAnsi="Proxima Nova" w:cs="Proxima Nova"/>
        </w:rPr>
        <w:t>- WAN/LAN configurable</w:t>
      </w:r>
      <w:r w:rsidR="00CB67E6">
        <w:rPr>
          <w:rFonts w:ascii="Proxima Nova" w:eastAsia="Proxima Nova" w:hAnsi="Proxima Nova" w:cs="Proxima Nova"/>
        </w:rPr>
        <w:t>.</w:t>
      </w:r>
    </w:p>
    <w:p w14:paraId="5896A0EE" w14:textId="1FD58802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Connect more devices </w:t>
      </w:r>
      <w:r w:rsidR="00CB67E6">
        <w:rPr>
          <w:rFonts w:ascii="Proxima Nova" w:eastAsia="Proxima Nova" w:hAnsi="Proxima Nova" w:cs="Proxima Nova"/>
        </w:rPr>
        <w:t xml:space="preserve">with </w:t>
      </w:r>
      <w:r>
        <w:rPr>
          <w:rFonts w:ascii="Proxima Nova" w:eastAsia="Proxima Nova" w:hAnsi="Proxima Nova" w:cs="Proxima Nova"/>
        </w:rPr>
        <w:t>up to 9.</w:t>
      </w:r>
      <w:r w:rsidR="00CB67E6">
        <w:rPr>
          <w:rFonts w:ascii="Proxima Nova" w:eastAsia="Proxima Nova" w:hAnsi="Proxima Nova" w:cs="Proxima Nova"/>
        </w:rPr>
        <w:t xml:space="preserve">7Gb/s </w:t>
      </w:r>
      <w:r>
        <w:rPr>
          <w:rFonts w:ascii="Proxima Nova" w:eastAsia="Proxima Nova" w:hAnsi="Proxima Nova" w:cs="Proxima Nova"/>
        </w:rPr>
        <w:t>over 10G</w:t>
      </w:r>
      <w:r w:rsidR="00CB67E6">
        <w:rPr>
          <w:rFonts w:ascii="Proxima Nova" w:eastAsia="Proxima Nova" w:hAnsi="Proxima Nova" w:cs="Proxima Nova"/>
        </w:rPr>
        <w:t>bE</w:t>
      </w:r>
      <w:r>
        <w:rPr>
          <w:rFonts w:ascii="Proxima Nova" w:eastAsia="Proxima Nova" w:hAnsi="Proxima Nova" w:cs="Proxima Nova"/>
        </w:rPr>
        <w:t xml:space="preserve"> for fast large file transfer</w:t>
      </w:r>
      <w:r w:rsidR="00CB67E6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>.</w:t>
      </w:r>
    </w:p>
    <w:p w14:paraId="25A8B935" w14:textId="4E182C8A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Ideal for HD gaming and video</w:t>
      </w:r>
      <w:r w:rsidR="00CB67E6">
        <w:rPr>
          <w:rFonts w:ascii="Proxima Nova" w:eastAsia="Proxima Nova" w:hAnsi="Proxima Nova" w:cs="Proxima Nova"/>
        </w:rPr>
        <w:t>.</w:t>
      </w:r>
    </w:p>
    <w:p w14:paraId="54D5EB90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2DBACDD4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Powerful </w:t>
      </w:r>
      <w:proofErr w:type="spellStart"/>
      <w:r>
        <w:rPr>
          <w:rFonts w:ascii="Proxima Nova" w:eastAsia="Proxima Nova" w:hAnsi="Proxima Nova" w:cs="Proxima Nova"/>
          <w:b/>
        </w:rPr>
        <w:t>QuRouter</w:t>
      </w:r>
      <w:proofErr w:type="spellEnd"/>
      <w:r>
        <w:rPr>
          <w:rFonts w:ascii="Proxima Nova" w:eastAsia="Proxima Nova" w:hAnsi="Proxima Nova" w:cs="Proxima Nova"/>
          <w:b/>
        </w:rPr>
        <w:t xml:space="preserve"> OS</w:t>
      </w:r>
    </w:p>
    <w:p w14:paraId="727701AC" w14:textId="5DCF796F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Easily set up and monitor your network, including remote access.</w:t>
      </w:r>
    </w:p>
    <w:p w14:paraId="5A882482" w14:textId="77777777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Advanced and flexible network settings.</w:t>
      </w:r>
    </w:p>
    <w:p w14:paraId="33ED8756" w14:textId="73AAE48D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Protocol</w:t>
      </w:r>
      <w:r w:rsidR="00CB67E6">
        <w:rPr>
          <w:rFonts w:ascii="Proxima Nova" w:eastAsia="Proxima Nova" w:hAnsi="Proxima Nova" w:cs="Proxima Nova"/>
        </w:rPr>
        <w:t>-</w:t>
      </w:r>
      <w:r>
        <w:rPr>
          <w:rFonts w:ascii="Proxima Nova" w:eastAsia="Proxima Nova" w:hAnsi="Proxima Nova" w:cs="Proxima Nova"/>
        </w:rPr>
        <w:t>based firewall</w:t>
      </w:r>
      <w:r w:rsidR="00CB67E6">
        <w:rPr>
          <w:rFonts w:ascii="Proxima Nova" w:eastAsia="Proxima Nova" w:hAnsi="Proxima Nova" w:cs="Proxima Nova"/>
        </w:rPr>
        <w:t>s to secure</w:t>
      </w:r>
      <w:r>
        <w:rPr>
          <w:rFonts w:ascii="Proxima Nova" w:eastAsia="Proxima Nova" w:hAnsi="Proxima Nova" w:cs="Proxima Nova"/>
        </w:rPr>
        <w:t xml:space="preserve"> your intranet devices</w:t>
      </w:r>
      <w:r w:rsidR="00CB67E6">
        <w:rPr>
          <w:rFonts w:ascii="Proxima Nova" w:eastAsia="Proxima Nova" w:hAnsi="Proxima Nova" w:cs="Proxima Nova"/>
        </w:rPr>
        <w:t>.</w:t>
      </w:r>
    </w:p>
    <w:p w14:paraId="3A6DCE9A" w14:textId="08670377" w:rsidR="00F9266F" w:rsidRDefault="000E0D1C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Parental </w:t>
      </w:r>
      <w:r w:rsidR="00CB67E6">
        <w:rPr>
          <w:rFonts w:ascii="Proxima Nova" w:eastAsia="Proxima Nova" w:hAnsi="Proxima Nova" w:cs="Proxima Nova"/>
        </w:rPr>
        <w:t>controls to lock out inappropriate usage.</w:t>
      </w:r>
    </w:p>
    <w:p w14:paraId="219BB40D" w14:textId="29450D2F" w:rsidR="00F9266F" w:rsidRDefault="00CB67E6">
      <w:pPr>
        <w:numPr>
          <w:ilvl w:val="0"/>
          <w:numId w:val="5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 xml:space="preserve">The </w:t>
      </w:r>
      <w:r w:rsidR="000E0D1C">
        <w:rPr>
          <w:rFonts w:ascii="Proxima Nova" w:eastAsia="Proxima Nova" w:hAnsi="Proxima Nova" w:cs="Proxima Nova"/>
        </w:rPr>
        <w:t xml:space="preserve">QVPN service </w:t>
      </w:r>
      <w:r>
        <w:rPr>
          <w:rFonts w:ascii="Proxima Nova" w:eastAsia="Proxima Nova" w:hAnsi="Proxima Nova" w:cs="Proxima Nova"/>
        </w:rPr>
        <w:t>(including</w:t>
      </w:r>
      <w:r w:rsidR="000E0D1C">
        <w:rPr>
          <w:rFonts w:ascii="Proxima Nova" w:eastAsia="Proxima Nova" w:hAnsi="Proxima Nova" w:cs="Proxima Nova"/>
        </w:rPr>
        <w:t xml:space="preserve"> </w:t>
      </w:r>
      <w:proofErr w:type="spellStart"/>
      <w:r w:rsidR="000E0D1C">
        <w:rPr>
          <w:rFonts w:ascii="Proxima Nova" w:eastAsia="Proxima Nova" w:hAnsi="Proxima Nova" w:cs="Proxima Nova"/>
        </w:rPr>
        <w:t>QBelt</w:t>
      </w:r>
      <w:proofErr w:type="spellEnd"/>
      <w:r w:rsidR="000E0D1C">
        <w:rPr>
          <w:rFonts w:ascii="Proxima Nova" w:eastAsia="Proxima Nova" w:hAnsi="Proxima Nova" w:cs="Proxima Nova"/>
        </w:rPr>
        <w:t xml:space="preserve"> and L2TP VPN</w:t>
      </w:r>
      <w:r>
        <w:rPr>
          <w:rFonts w:ascii="Proxima Nova" w:eastAsia="Proxima Nova" w:hAnsi="Proxima Nova" w:cs="Proxima Nova"/>
        </w:rPr>
        <w:t xml:space="preserve">) </w:t>
      </w:r>
      <w:r w:rsidR="000E0D1C">
        <w:rPr>
          <w:rFonts w:ascii="Proxima Nova" w:eastAsia="Proxima Nova" w:hAnsi="Proxima Nova" w:cs="Proxima Nova"/>
        </w:rPr>
        <w:t>keep</w:t>
      </w:r>
      <w:r>
        <w:rPr>
          <w:rFonts w:ascii="Proxima Nova" w:eastAsia="Proxima Nova" w:hAnsi="Proxima Nova" w:cs="Proxima Nova"/>
        </w:rPr>
        <w:t>s</w:t>
      </w:r>
      <w:r w:rsidR="000E0D1C">
        <w:rPr>
          <w:rFonts w:ascii="Proxima Nova" w:eastAsia="Proxima Nova" w:hAnsi="Proxima Nova" w:cs="Proxima Nova"/>
        </w:rPr>
        <w:t xml:space="preserve"> your remote connection sa</w:t>
      </w:r>
      <w:r>
        <w:rPr>
          <w:rFonts w:ascii="Proxima Nova" w:eastAsia="Proxima Nova" w:hAnsi="Proxima Nova" w:cs="Proxima Nova"/>
        </w:rPr>
        <w:t>fe.</w:t>
      </w:r>
    </w:p>
    <w:p w14:paraId="6D5722D9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42E0CDA7" w14:textId="43216406" w:rsidR="00F9266F" w:rsidRDefault="00741AFC">
      <w:pPr>
        <w:spacing w:line="240" w:lineRule="auto"/>
        <w:rPr>
          <w:rFonts w:ascii="Proxima Nova" w:eastAsia="Proxima Nova" w:hAnsi="Proxima Nova" w:cs="Proxima Nova"/>
          <w:b/>
        </w:rPr>
      </w:pPr>
      <w:proofErr w:type="spellStart"/>
      <w:r>
        <w:rPr>
          <w:rFonts w:ascii="Proxima Nova" w:eastAsia="Proxima Nova" w:hAnsi="Proxima Nova" w:cs="Proxima Nova"/>
          <w:b/>
        </w:rPr>
        <w:t>QuWAN</w:t>
      </w:r>
      <w:proofErr w:type="spellEnd"/>
      <w:r>
        <w:rPr>
          <w:rFonts w:ascii="Proxima Nova" w:eastAsia="Proxima Nova" w:hAnsi="Proxima Nova" w:cs="Proxima Nova"/>
          <w:b/>
        </w:rPr>
        <w:t xml:space="preserve"> -</w:t>
      </w:r>
      <w:r w:rsidR="000E0D1C">
        <w:rPr>
          <w:rFonts w:ascii="Proxima Nova" w:eastAsia="Proxima Nova" w:hAnsi="Proxima Nova" w:cs="Proxima Nova"/>
          <w:b/>
        </w:rPr>
        <w:t xml:space="preserve"> </w:t>
      </w:r>
      <w:r>
        <w:rPr>
          <w:rFonts w:ascii="Proxima Nova" w:eastAsia="Proxima Nova" w:hAnsi="Proxima Nova" w:cs="Proxima Nova"/>
          <w:b/>
        </w:rPr>
        <w:t xml:space="preserve">QNAP’s </w:t>
      </w:r>
      <w:ins w:id="52" w:author="QNAP_Judy Chen" w:date="2020-09-22T14:22:00Z">
        <w:r w:rsidR="009413AA" w:rsidRPr="009413AA">
          <w:rPr>
            <w:rFonts w:ascii="Proxima Nova" w:eastAsia="Proxima Nova" w:hAnsi="Proxima Nova" w:cs="Proxima Nova"/>
            <w:b/>
            <w:highlight w:val="yellow"/>
            <w:rPrChange w:id="53" w:author="QNAP_Judy Chen" w:date="2020-09-22T14:22:00Z">
              <w:rPr>
                <w:rFonts w:ascii="Proxima Nova" w:eastAsia="Proxima Nova" w:hAnsi="Proxima Nova" w:cs="Proxima Nova"/>
                <w:b/>
              </w:rPr>
            </w:rPrChange>
          </w:rPr>
          <w:t xml:space="preserve">Subscription - </w:t>
        </w:r>
      </w:ins>
      <w:r w:rsidR="000E0D1C" w:rsidRPr="009413AA">
        <w:rPr>
          <w:rFonts w:ascii="Proxima Nova" w:eastAsia="Proxima Nova" w:hAnsi="Proxima Nova" w:cs="Proxima Nova"/>
          <w:b/>
          <w:highlight w:val="yellow"/>
          <w:rPrChange w:id="54" w:author="QNAP_Judy Chen" w:date="2020-09-22T14:22:00Z">
            <w:rPr>
              <w:rFonts w:ascii="Proxima Nova" w:eastAsia="Proxima Nova" w:hAnsi="Proxima Nova" w:cs="Proxima Nova"/>
              <w:b/>
            </w:rPr>
          </w:rPrChange>
        </w:rPr>
        <w:t>Free SD-</w:t>
      </w:r>
      <w:r w:rsidR="000E0D1C">
        <w:rPr>
          <w:rFonts w:ascii="Proxima Nova" w:eastAsia="Proxima Nova" w:hAnsi="Proxima Nova" w:cs="Proxima Nova"/>
          <w:b/>
        </w:rPr>
        <w:t xml:space="preserve">WAN </w:t>
      </w:r>
      <w:r>
        <w:rPr>
          <w:rFonts w:ascii="Proxima Nova" w:eastAsia="Proxima Nova" w:hAnsi="Proxima Nova" w:cs="Proxima Nova"/>
          <w:b/>
        </w:rPr>
        <w:t>service</w:t>
      </w:r>
    </w:p>
    <w:p w14:paraId="453E4C05" w14:textId="77777777" w:rsidR="00F9266F" w:rsidRDefault="000E0D1C">
      <w:pPr>
        <w:numPr>
          <w:ilvl w:val="0"/>
          <w:numId w:val="10"/>
        </w:numPr>
        <w:spacing w:line="240" w:lineRule="auto"/>
      </w:pPr>
      <w:r>
        <w:t>Network optimization</w:t>
      </w:r>
      <w:r>
        <w:rPr>
          <w:rFonts w:ascii="Proxima Nova" w:eastAsia="Proxima Nova" w:hAnsi="Proxima Nova" w:cs="Proxima Nova"/>
        </w:rPr>
        <w:t xml:space="preserve"> - Internet bandwidth aggregation, failover and load balancing for fast and uninterrupted connections.</w:t>
      </w:r>
    </w:p>
    <w:p w14:paraId="01F7392E" w14:textId="227B645F" w:rsidR="00F9266F" w:rsidRDefault="000E0D1C">
      <w:pPr>
        <w:numPr>
          <w:ilvl w:val="0"/>
          <w:numId w:val="10"/>
        </w:numPr>
        <w:spacing w:line="240" w:lineRule="auto"/>
      </w:pPr>
      <w:r>
        <w:t xml:space="preserve">Cloud Managed network </w:t>
      </w:r>
      <w:r w:rsidR="00741AFC">
        <w:rPr>
          <w:rFonts w:ascii="Proxima Nova" w:eastAsia="Proxima Nova" w:hAnsi="Proxima Nova" w:cs="Proxima Nova"/>
        </w:rPr>
        <w:t>-</w:t>
      </w:r>
      <w:r>
        <w:t xml:space="preserve"> </w:t>
      </w:r>
      <w:r w:rsidR="00741AFC">
        <w:t xml:space="preserve">A single </w:t>
      </w:r>
      <w:r>
        <w:t>portal for multiple device monitoring and organization level policy routing.</w:t>
      </w:r>
    </w:p>
    <w:p w14:paraId="045959A1" w14:textId="3BB50C60" w:rsidR="00F9266F" w:rsidRDefault="000E0D1C">
      <w:pPr>
        <w:numPr>
          <w:ilvl w:val="0"/>
          <w:numId w:val="10"/>
        </w:numPr>
        <w:spacing w:line="240" w:lineRule="auto"/>
      </w:pPr>
      <w:r>
        <w:t>Optimized application performance - Application layer firewall</w:t>
      </w:r>
      <w:r w:rsidR="00741AFC">
        <w:t>s</w:t>
      </w:r>
      <w:r>
        <w:t xml:space="preserve"> and </w:t>
      </w:r>
      <w:r w:rsidR="009270A6">
        <w:t xml:space="preserve">Quality </w:t>
      </w:r>
      <w:r>
        <w:t xml:space="preserve">of </w:t>
      </w:r>
      <w:r w:rsidR="009270A6">
        <w:t>Service (QoS).</w:t>
      </w:r>
    </w:p>
    <w:p w14:paraId="72D026A4" w14:textId="77777777" w:rsidR="00F9266F" w:rsidRDefault="00F9266F">
      <w:pPr>
        <w:spacing w:line="240" w:lineRule="auto"/>
      </w:pPr>
    </w:p>
    <w:p w14:paraId="36675868" w14:textId="77777777" w:rsidR="00F9266F" w:rsidRDefault="000E0D1C">
      <w:pPr>
        <w:spacing w:line="240" w:lineRule="auto"/>
        <w:rPr>
          <w:i/>
          <w:color w:val="B45F06"/>
        </w:rPr>
      </w:pPr>
      <w:r>
        <w:rPr>
          <w:rFonts w:ascii="Arial Unicode MS" w:eastAsia="Arial Unicode MS" w:hAnsi="Arial Unicode MS" w:cs="Arial Unicode MS"/>
          <w:i/>
          <w:color w:val="B45F06"/>
        </w:rPr>
        <w:t>(設計風格 - 一個項目一個 icon 和敘述）</w:t>
      </w:r>
    </w:p>
    <w:p w14:paraId="35B75BA2" w14:textId="77777777" w:rsidR="00F9266F" w:rsidRDefault="000E0D1C">
      <w:r>
        <w:rPr>
          <w:noProof/>
        </w:rPr>
        <w:drawing>
          <wp:inline distT="114300" distB="114300" distL="114300" distR="114300" wp14:anchorId="23E28871" wp14:editId="44991F95">
            <wp:extent cx="1490186" cy="1986915"/>
            <wp:effectExtent l="0" t="0" r="0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90186" cy="19869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432520" w14:textId="77777777" w:rsidR="00F9266F" w:rsidRDefault="00F16A3D">
      <w:pPr>
        <w:spacing w:line="240" w:lineRule="auto"/>
      </w:pPr>
      <w:r>
        <w:rPr>
          <w:noProof/>
        </w:rPr>
        <w:pict w14:anchorId="415D6A60">
          <v:rect id="_x0000_i1029" alt="" style="width:415.3pt;height:.05pt;mso-width-percent:0;mso-height-percent:0;mso-width-percent:0;mso-height-percent:0" o:hralign="center" o:hrstd="t" o:hr="t" fillcolor="#a0a0a0" stroked="f"/>
        </w:pict>
      </w:r>
    </w:p>
    <w:p w14:paraId="5DC485A8" w14:textId="15E2EAFF" w:rsidR="00CB386D" w:rsidRPr="00CB386D" w:rsidRDefault="00CB386D" w:rsidP="00CB386D">
      <w:pPr>
        <w:pStyle w:val="3"/>
        <w:shd w:val="clear" w:color="auto" w:fill="F5F5F5"/>
        <w:spacing w:before="0" w:after="300" w:line="312" w:lineRule="atLeast"/>
        <w:textAlignment w:val="baseline"/>
        <w:rPr>
          <w:ins w:id="55" w:author="QNAP_Judy Chen" w:date="2020-09-22T14:59:00Z"/>
          <w:color w:val="202020"/>
          <w:sz w:val="40"/>
          <w:szCs w:val="40"/>
          <w:rPrChange w:id="56" w:author="QNAP_Judy Chen" w:date="2020-09-22T15:00:00Z">
            <w:rPr>
              <w:ins w:id="57" w:author="QNAP_Judy Chen" w:date="2020-09-22T14:59:00Z"/>
              <w:color w:val="202020"/>
              <w:sz w:val="60"/>
              <w:szCs w:val="60"/>
            </w:rPr>
          </w:rPrChange>
        </w:rPr>
        <w:pPrChange w:id="58" w:author="QNAP_Judy Chen" w:date="2020-09-22T14:59:00Z">
          <w:pPr>
            <w:pStyle w:val="3"/>
            <w:shd w:val="clear" w:color="auto" w:fill="F5F5F5"/>
            <w:spacing w:before="0" w:after="300" w:line="312" w:lineRule="atLeast"/>
            <w:jc w:val="center"/>
            <w:textAlignment w:val="baseline"/>
          </w:pPr>
        </w:pPrChange>
      </w:pPr>
      <w:bookmarkStart w:id="59" w:name="_1gurx6vqms4r" w:colFirst="0" w:colLast="0"/>
      <w:bookmarkEnd w:id="59"/>
      <w:proofErr w:type="spellStart"/>
      <w:ins w:id="60" w:author="QNAP_Judy Chen" w:date="2020-09-22T14:59:00Z">
        <w:r w:rsidRPr="00CB386D">
          <w:rPr>
            <w:b/>
            <w:bCs/>
            <w:color w:val="202020"/>
            <w:sz w:val="40"/>
            <w:szCs w:val="40"/>
            <w:rPrChange w:id="61" w:author="QNAP_Judy Chen" w:date="2020-09-22T15:00:00Z">
              <w:rPr>
                <w:b/>
                <w:bCs/>
                <w:color w:val="202020"/>
                <w:sz w:val="60"/>
                <w:szCs w:val="60"/>
              </w:rPr>
            </w:rPrChange>
          </w:rPr>
          <w:t>QuRouter</w:t>
        </w:r>
        <w:proofErr w:type="spellEnd"/>
        <w:r w:rsidRPr="00CB386D">
          <w:rPr>
            <w:b/>
            <w:bCs/>
            <w:color w:val="202020"/>
            <w:sz w:val="40"/>
            <w:szCs w:val="40"/>
            <w:rPrChange w:id="62" w:author="QNAP_Judy Chen" w:date="2020-09-22T15:00:00Z">
              <w:rPr>
                <w:b/>
                <w:bCs/>
                <w:color w:val="202020"/>
                <w:sz w:val="60"/>
                <w:szCs w:val="60"/>
              </w:rPr>
            </w:rPrChange>
          </w:rPr>
          <w:t xml:space="preserve"> </w:t>
        </w:r>
      </w:ins>
      <w:ins w:id="63" w:author="QNAP_Judy Chen" w:date="2020-09-22T15:00:00Z">
        <w:r>
          <w:rPr>
            <w:b/>
            <w:bCs/>
            <w:color w:val="202020"/>
            <w:sz w:val="40"/>
            <w:szCs w:val="40"/>
          </w:rPr>
          <w:t>OS</w:t>
        </w:r>
      </w:ins>
      <w:ins w:id="64" w:author="QNAP_Judy Chen" w:date="2020-09-22T14:59:00Z">
        <w:r w:rsidRPr="00CB386D">
          <w:rPr>
            <w:b/>
            <w:bCs/>
            <w:color w:val="202020"/>
            <w:sz w:val="40"/>
            <w:szCs w:val="40"/>
            <w:rPrChange w:id="65" w:author="QNAP_Judy Chen" w:date="2020-09-22T15:00:00Z">
              <w:rPr>
                <w:b/>
                <w:bCs/>
                <w:color w:val="202020"/>
                <w:sz w:val="60"/>
                <w:szCs w:val="60"/>
              </w:rPr>
            </w:rPrChange>
          </w:rPr>
          <w:t>: User-Friendly Router Management</w:t>
        </w:r>
      </w:ins>
    </w:p>
    <w:p w14:paraId="574853AC" w14:textId="288488A8" w:rsidR="00CB386D" w:rsidRPr="00CB386D" w:rsidRDefault="00CB386D" w:rsidP="00CB386D">
      <w:pPr>
        <w:pStyle w:val="Web"/>
        <w:shd w:val="clear" w:color="auto" w:fill="F5F5F5"/>
        <w:spacing w:before="0" w:beforeAutospacing="0" w:after="0" w:afterAutospacing="0" w:line="384" w:lineRule="atLeast"/>
        <w:textAlignment w:val="baseline"/>
        <w:rPr>
          <w:ins w:id="66" w:author="QNAP_Judy Chen" w:date="2020-09-22T14:59:00Z"/>
          <w:rFonts w:ascii="Arial" w:hAnsi="Arial" w:cs="Arial"/>
          <w:color w:val="000000" w:themeColor="text1"/>
          <w:sz w:val="27"/>
          <w:szCs w:val="27"/>
          <w:rPrChange w:id="67" w:author="QNAP_Judy Chen" w:date="2020-09-22T15:00:00Z">
            <w:rPr>
              <w:ins w:id="68" w:author="QNAP_Judy Chen" w:date="2020-09-22T14:59:00Z"/>
              <w:rFonts w:ascii="Arial" w:hAnsi="Arial" w:cs="Arial"/>
              <w:color w:val="333333"/>
              <w:sz w:val="27"/>
              <w:szCs w:val="27"/>
            </w:rPr>
          </w:rPrChange>
        </w:rPr>
      </w:pPr>
      <w:ins w:id="69" w:author="QNAP_Judy Chen" w:date="2020-09-22T14:59:00Z">
        <w:r w:rsidRPr="00CB386D">
          <w:rPr>
            <w:rFonts w:ascii="Arial" w:hAnsi="Arial" w:cs="Arial"/>
            <w:color w:val="000000" w:themeColor="text1"/>
            <w:sz w:val="27"/>
            <w:szCs w:val="27"/>
            <w:rPrChange w:id="70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 xml:space="preserve">The QHora-301W uses the </w:t>
        </w:r>
        <w:proofErr w:type="spellStart"/>
        <w:r w:rsidRPr="00CB386D">
          <w:rPr>
            <w:rFonts w:ascii="Arial" w:hAnsi="Arial" w:cs="Arial"/>
            <w:color w:val="000000" w:themeColor="text1"/>
            <w:sz w:val="27"/>
            <w:szCs w:val="27"/>
            <w:rPrChange w:id="71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>QuRouter</w:t>
        </w:r>
        <w:proofErr w:type="spellEnd"/>
        <w:r w:rsidRPr="00CB386D">
          <w:rPr>
            <w:rFonts w:ascii="Arial" w:hAnsi="Arial" w:cs="Arial"/>
            <w:color w:val="000000" w:themeColor="text1"/>
            <w:sz w:val="27"/>
            <w:szCs w:val="27"/>
            <w:rPrChange w:id="72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 xml:space="preserve"> </w:t>
        </w:r>
      </w:ins>
      <w:ins w:id="73" w:author="QNAP_Judy Chen" w:date="2020-09-22T15:00:00Z">
        <w:r>
          <w:rPr>
            <w:rFonts w:ascii="Arial" w:hAnsi="Arial" w:cs="Arial"/>
            <w:color w:val="000000" w:themeColor="text1"/>
            <w:sz w:val="27"/>
            <w:szCs w:val="27"/>
          </w:rPr>
          <w:t>OS</w:t>
        </w:r>
      </w:ins>
      <w:ins w:id="74" w:author="QNAP_Judy Chen" w:date="2020-09-22T14:59:00Z">
        <w:r w:rsidRPr="00CB386D">
          <w:rPr>
            <w:rFonts w:ascii="Arial" w:hAnsi="Arial" w:cs="Arial"/>
            <w:color w:val="000000" w:themeColor="text1"/>
            <w:sz w:val="27"/>
            <w:szCs w:val="27"/>
            <w:rPrChange w:id="75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 xml:space="preserve">, providing a user-friendly web-based GUI, at-a-glance dashboard and port indicators to assist in everyday network management tasks. With the </w:t>
        </w:r>
        <w:proofErr w:type="spellStart"/>
        <w:r w:rsidRPr="00CB386D">
          <w:rPr>
            <w:rFonts w:ascii="Arial" w:hAnsi="Arial" w:cs="Arial"/>
            <w:color w:val="000000" w:themeColor="text1"/>
            <w:sz w:val="27"/>
            <w:szCs w:val="27"/>
            <w:rPrChange w:id="76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>QuRouter</w:t>
        </w:r>
        <w:proofErr w:type="spellEnd"/>
        <w:r w:rsidRPr="00CB386D">
          <w:rPr>
            <w:rFonts w:ascii="Arial" w:hAnsi="Arial" w:cs="Arial"/>
            <w:color w:val="000000" w:themeColor="text1"/>
            <w:sz w:val="27"/>
            <w:szCs w:val="27"/>
            <w:rPrChange w:id="77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 xml:space="preserve"> </w:t>
        </w:r>
      </w:ins>
      <w:ins w:id="78" w:author="QNAP_Judy Chen" w:date="2020-09-22T15:00:00Z">
        <w:r>
          <w:rPr>
            <w:rFonts w:ascii="Arial" w:hAnsi="Arial" w:cs="Arial"/>
            <w:color w:val="000000" w:themeColor="text1"/>
            <w:sz w:val="27"/>
            <w:szCs w:val="27"/>
          </w:rPr>
          <w:t>OS</w:t>
        </w:r>
      </w:ins>
      <w:ins w:id="79" w:author="QNAP_Judy Chen" w:date="2020-09-22T14:59:00Z">
        <w:r w:rsidRPr="00CB386D">
          <w:rPr>
            <w:rFonts w:ascii="Arial" w:hAnsi="Arial" w:cs="Arial"/>
            <w:color w:val="000000" w:themeColor="text1"/>
            <w:sz w:val="27"/>
            <w:szCs w:val="27"/>
            <w:rPrChange w:id="80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 xml:space="preserve">, not only can users efficiently manage all connected wired and wireless </w:t>
        </w:r>
        <w:r w:rsidRPr="00CB386D">
          <w:rPr>
            <w:rFonts w:ascii="Arial" w:hAnsi="Arial" w:cs="Arial"/>
            <w:color w:val="000000" w:themeColor="text1"/>
            <w:sz w:val="27"/>
            <w:szCs w:val="27"/>
            <w:rPrChange w:id="81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lastRenderedPageBreak/>
          <w:t xml:space="preserve">devices in real-time, but they can also configure the firewall, VPN, security and </w:t>
        </w:r>
        <w:proofErr w:type="spellStart"/>
        <w:r w:rsidRPr="00CB386D">
          <w:rPr>
            <w:rFonts w:ascii="Arial" w:hAnsi="Arial" w:cs="Arial"/>
            <w:color w:val="000000" w:themeColor="text1"/>
            <w:sz w:val="27"/>
            <w:szCs w:val="27"/>
            <w:rPrChange w:id="82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>QuWAN</w:t>
        </w:r>
        <w:proofErr w:type="spellEnd"/>
        <w:r w:rsidRPr="00CB386D">
          <w:rPr>
            <w:rFonts w:ascii="Arial" w:hAnsi="Arial" w:cs="Arial"/>
            <w:color w:val="000000" w:themeColor="text1"/>
            <w:sz w:val="27"/>
            <w:szCs w:val="27"/>
            <w:rPrChange w:id="83" w:author="QNAP_Judy Chen" w:date="2020-09-22T15:00:00Z">
              <w:rPr>
                <w:rFonts w:ascii="Arial" w:hAnsi="Arial" w:cs="Arial"/>
                <w:color w:val="333333"/>
                <w:sz w:val="27"/>
                <w:szCs w:val="27"/>
              </w:rPr>
            </w:rPrChange>
          </w:rPr>
          <w:t xml:space="preserve"> advanced functions.</w:t>
        </w:r>
      </w:ins>
    </w:p>
    <w:p w14:paraId="3B0CE65E" w14:textId="1FBBC7E4" w:rsidR="00CB386D" w:rsidRDefault="009D58D4">
      <w:pPr>
        <w:pStyle w:val="a4"/>
        <w:spacing w:line="240" w:lineRule="auto"/>
        <w:rPr>
          <w:ins w:id="84" w:author="QNAP_Judy Chen" w:date="2020-09-22T15:00:00Z"/>
          <w:rFonts w:hint="eastAsia"/>
          <w:color w:val="1155CC"/>
          <w:lang w:eastAsia="zh-TW"/>
        </w:rPr>
      </w:pPr>
      <w:ins w:id="85" w:author="QNAP_Judy Chen" w:date="2020-09-22T15:01:00Z">
        <w:r>
          <w:rPr>
            <w:rFonts w:hint="eastAsia"/>
            <w:color w:val="1155CC"/>
          </w:rPr>
          <w:t>(</w:t>
        </w:r>
        <w:r>
          <w:rPr>
            <w:rFonts w:hint="eastAsia"/>
            <w:color w:val="1155CC"/>
            <w:lang w:val="en-US"/>
          </w:rPr>
          <w:t>圖片</w:t>
        </w:r>
        <w:r>
          <w:rPr>
            <w:rFonts w:hint="eastAsia"/>
            <w:color w:val="1155CC"/>
            <w:lang w:val="en-US"/>
          </w:rPr>
          <w:t>)</w:t>
        </w:r>
      </w:ins>
    </w:p>
    <w:p w14:paraId="269CEDA2" w14:textId="77777777" w:rsidR="009D58D4" w:rsidRPr="009D58D4" w:rsidRDefault="009D58D4" w:rsidP="009D58D4">
      <w:pPr>
        <w:rPr>
          <w:ins w:id="86" w:author="QNAP_Judy Chen" w:date="2020-09-22T14:59:00Z"/>
          <w:rFonts w:hint="eastAsia"/>
          <w:rPrChange w:id="87" w:author="QNAP_Judy Chen" w:date="2020-09-22T15:00:00Z">
            <w:rPr>
              <w:ins w:id="88" w:author="QNAP_Judy Chen" w:date="2020-09-22T14:59:00Z"/>
              <w:rFonts w:hint="eastAsia"/>
              <w:color w:val="1155CC"/>
            </w:rPr>
          </w:rPrChange>
        </w:rPr>
        <w:pPrChange w:id="89" w:author="QNAP_Judy Chen" w:date="2020-09-22T15:00:00Z">
          <w:pPr>
            <w:pStyle w:val="a4"/>
            <w:spacing w:line="240" w:lineRule="auto"/>
          </w:pPr>
        </w:pPrChange>
      </w:pPr>
    </w:p>
    <w:p w14:paraId="68F41D35" w14:textId="49ED98D4" w:rsidR="00F9266F" w:rsidRDefault="000E0D1C">
      <w:pPr>
        <w:pStyle w:val="a4"/>
        <w:spacing w:line="240" w:lineRule="auto"/>
        <w:rPr>
          <w:color w:val="1155CC"/>
        </w:rPr>
      </w:pPr>
      <w:proofErr w:type="spellStart"/>
      <w:r>
        <w:rPr>
          <w:color w:val="1155CC"/>
        </w:rPr>
        <w:t>Q</w:t>
      </w:r>
      <w:r w:rsidR="00741AFC">
        <w:rPr>
          <w:color w:val="1155CC"/>
        </w:rPr>
        <w:t>uWAN</w:t>
      </w:r>
      <w:proofErr w:type="spellEnd"/>
      <w:r w:rsidR="00741AFC">
        <w:rPr>
          <w:color w:val="1155CC"/>
        </w:rPr>
        <w:t xml:space="preserve"> – Q</w:t>
      </w:r>
      <w:r>
        <w:rPr>
          <w:color w:val="1155CC"/>
        </w:rPr>
        <w:t>NAP</w:t>
      </w:r>
      <w:r w:rsidR="00741AFC">
        <w:rPr>
          <w:color w:val="1155CC"/>
        </w:rPr>
        <w:t>’</w:t>
      </w:r>
      <w:r w:rsidR="00741AFC" w:rsidRPr="00AB24E8">
        <w:rPr>
          <w:color w:val="1155CC"/>
          <w:highlight w:val="yellow"/>
          <w:rPrChange w:id="90" w:author="QNAP_Judy Chen" w:date="2020-09-22T14:20:00Z">
            <w:rPr>
              <w:color w:val="1155CC"/>
            </w:rPr>
          </w:rPrChange>
        </w:rPr>
        <w:t xml:space="preserve">s </w:t>
      </w:r>
      <w:ins w:id="91" w:author="QNAP_Judy Chen" w:date="2020-09-22T14:20:00Z">
        <w:r w:rsidR="00AB24E8" w:rsidRPr="00AB24E8">
          <w:rPr>
            <w:color w:val="1155CC"/>
            <w:highlight w:val="yellow"/>
            <w:lang w:val="en-US" w:eastAsia="zh-TW"/>
            <w:rPrChange w:id="92" w:author="QNAP_Judy Chen" w:date="2020-09-22T14:20:00Z">
              <w:rPr>
                <w:color w:val="1155CC"/>
                <w:lang w:val="en-US" w:eastAsia="zh-TW"/>
              </w:rPr>
            </w:rPrChange>
          </w:rPr>
          <w:t>Subscription-</w:t>
        </w:r>
      </w:ins>
      <w:r w:rsidR="00741AFC" w:rsidRPr="00AB24E8">
        <w:rPr>
          <w:rFonts w:hint="eastAsia"/>
          <w:color w:val="1155CC"/>
          <w:highlight w:val="yellow"/>
          <w:lang w:eastAsia="zh-TW"/>
          <w:rPrChange w:id="93" w:author="QNAP_Judy Chen" w:date="2020-09-22T14:20:00Z">
            <w:rPr>
              <w:rFonts w:hint="eastAsia"/>
              <w:color w:val="1155CC"/>
              <w:lang w:eastAsia="zh-TW"/>
            </w:rPr>
          </w:rPrChange>
        </w:rPr>
        <w:t>F</w:t>
      </w:r>
      <w:r w:rsidR="00741AFC" w:rsidRPr="00AB24E8">
        <w:rPr>
          <w:color w:val="1155CC"/>
          <w:highlight w:val="yellow"/>
          <w:rPrChange w:id="94" w:author="QNAP_Judy Chen" w:date="2020-09-22T14:20:00Z">
            <w:rPr>
              <w:color w:val="1155CC"/>
            </w:rPr>
          </w:rPrChange>
        </w:rPr>
        <w:t xml:space="preserve">ree </w:t>
      </w:r>
      <w:r w:rsidRPr="00AB24E8">
        <w:rPr>
          <w:color w:val="1155CC"/>
          <w:highlight w:val="yellow"/>
          <w:rPrChange w:id="95" w:author="QNAP_Judy Chen" w:date="2020-09-22T14:20:00Z">
            <w:rPr>
              <w:color w:val="1155CC"/>
            </w:rPr>
          </w:rPrChange>
        </w:rPr>
        <w:t>SD-</w:t>
      </w:r>
      <w:r>
        <w:rPr>
          <w:color w:val="1155CC"/>
        </w:rPr>
        <w:t>WAN Service</w:t>
      </w:r>
    </w:p>
    <w:p w14:paraId="78115943" w14:textId="77777777" w:rsidR="00F9266F" w:rsidRDefault="000E0D1C">
      <w:pPr>
        <w:pStyle w:val="3"/>
        <w:rPr>
          <w:color w:val="6AA84F"/>
        </w:rPr>
      </w:pPr>
      <w:bookmarkStart w:id="96" w:name="_43fxf6d67yp8" w:colFirst="0" w:colLast="0"/>
      <w:bookmarkEnd w:id="96"/>
      <w:r>
        <w:rPr>
          <w:color w:val="6AA84F"/>
        </w:rPr>
        <w:t>Key to Extend Enterprise Private Network to Business &amp; Home Office Private Network</w:t>
      </w:r>
    </w:p>
    <w:p w14:paraId="4C9A4577" w14:textId="68878200" w:rsidR="00F9266F" w:rsidRDefault="000E0D1C">
      <w:pPr>
        <w:rPr>
          <w:rFonts w:ascii="Proxima Nova" w:eastAsia="Proxima Nova" w:hAnsi="Proxima Nova" w:cs="Proxima Nova"/>
          <w:highlight w:val="white"/>
        </w:rPr>
      </w:pPr>
      <w:r w:rsidRPr="009413AA">
        <w:rPr>
          <w:rFonts w:ascii="Proxima Nova" w:eastAsia="Proxima Nova" w:hAnsi="Proxima Nova" w:cs="Proxima Nova"/>
          <w:strike/>
          <w:highlight w:val="yellow"/>
          <w:rPrChange w:id="97" w:author="QNAP_Judy Chen" w:date="2020-09-22T14:27:00Z">
            <w:rPr>
              <w:rFonts w:ascii="Proxima Nova" w:eastAsia="Proxima Nova" w:hAnsi="Proxima Nova" w:cs="Proxima Nova"/>
            </w:rPr>
          </w:rPrChange>
        </w:rPr>
        <w:t>SD-WAN solutions provide software abstraction to create a network overlay and decouple network software services from the underlying hardware.</w:t>
      </w:r>
      <w:r w:rsidRPr="009413AA">
        <w:rPr>
          <w:rFonts w:ascii="Proxima Nova" w:eastAsia="Proxima Nova" w:hAnsi="Proxima Nova" w:cs="Proxima Nova"/>
          <w:strike/>
          <w:rPrChange w:id="98" w:author="QNAP_Judy Chen" w:date="2020-09-22T14:27:00Z">
            <w:rPr>
              <w:rFonts w:ascii="Proxima Nova" w:eastAsia="Proxima Nova" w:hAnsi="Proxima Nova" w:cs="Proxima Nova"/>
            </w:rPr>
          </w:rPrChange>
        </w:rPr>
        <w:t xml:space="preserve"> </w:t>
      </w:r>
      <w:r>
        <w:rPr>
          <w:rFonts w:ascii="Proxima Nova" w:eastAsia="Proxima Nova" w:hAnsi="Proxima Nova" w:cs="Proxima Nova"/>
        </w:rPr>
        <w:t xml:space="preserve">QNAP’s </w:t>
      </w:r>
      <w:proofErr w:type="spellStart"/>
      <w:r>
        <w:rPr>
          <w:rFonts w:ascii="Proxima Nova" w:eastAsia="Proxima Nova" w:hAnsi="Proxima Nova" w:cs="Proxima Nova"/>
        </w:rPr>
        <w:t>QuWAN</w:t>
      </w:r>
      <w:proofErr w:type="spellEnd"/>
      <w:r>
        <w:rPr>
          <w:rFonts w:ascii="Proxima Nova" w:eastAsia="Proxima Nova" w:hAnsi="Proxima Nova" w:cs="Proxima Nova"/>
        </w:rPr>
        <w:t xml:space="preserve"> SD-WAN solution </w:t>
      </w:r>
      <w:r>
        <w:rPr>
          <w:rFonts w:ascii="Proxima Nova" w:eastAsia="Proxima Nova" w:hAnsi="Proxima Nova" w:cs="Proxima Nova"/>
          <w:highlight w:val="white"/>
        </w:rPr>
        <w:t>consists of a cloud-based management platform (</w:t>
      </w:r>
      <w:proofErr w:type="spellStart"/>
      <w:r>
        <w:rPr>
          <w:rFonts w:ascii="Proxima Nova" w:eastAsia="Proxima Nova" w:hAnsi="Proxima Nova" w:cs="Proxima Nova"/>
          <w:highlight w:val="white"/>
        </w:rPr>
        <w:t>QuWAN</w:t>
      </w:r>
      <w:proofErr w:type="spellEnd"/>
      <w:r>
        <w:rPr>
          <w:rFonts w:ascii="Proxima Nova" w:eastAsia="Proxima Nova" w:hAnsi="Proxima Nova" w:cs="Proxima Nova"/>
          <w:highlight w:val="white"/>
        </w:rPr>
        <w:t xml:space="preserve"> Orchestrator) and a virtual router which can be setup via </w:t>
      </w:r>
      <w:r w:rsidR="00741AFC">
        <w:rPr>
          <w:rFonts w:ascii="Proxima Nova" w:eastAsia="Proxima Nova" w:hAnsi="Proxima Nova" w:cs="Proxima Nova"/>
          <w:highlight w:val="white"/>
        </w:rPr>
        <w:t xml:space="preserve">the </w:t>
      </w:r>
      <w:r>
        <w:rPr>
          <w:rFonts w:ascii="Proxima Nova" w:eastAsia="Proxima Nova" w:hAnsi="Proxima Nova" w:cs="Proxima Nova"/>
          <w:highlight w:val="white"/>
        </w:rPr>
        <w:t xml:space="preserve">installation </w:t>
      </w:r>
      <w:r w:rsidRPr="009413AA">
        <w:rPr>
          <w:rFonts w:ascii="Proxima Nova" w:eastAsia="Proxima Nova" w:hAnsi="Proxima Nova" w:cs="Proxima Nova"/>
          <w:highlight w:val="yellow"/>
          <w:rPrChange w:id="99" w:author="QNAP_Judy Chen" w:date="2020-09-22T14:28:00Z">
            <w:rPr>
              <w:rFonts w:ascii="Proxima Nova" w:eastAsia="Proxima Nova" w:hAnsi="Proxima Nova" w:cs="Proxima Nova"/>
              <w:highlight w:val="white"/>
            </w:rPr>
          </w:rPrChange>
        </w:rPr>
        <w:t xml:space="preserve">app </w:t>
      </w:r>
      <w:proofErr w:type="spellStart"/>
      <w:r w:rsidRPr="009413AA">
        <w:rPr>
          <w:rFonts w:ascii="Proxima Nova" w:eastAsia="Proxima Nova" w:hAnsi="Proxima Nova" w:cs="Proxima Nova"/>
          <w:highlight w:val="yellow"/>
          <w:rPrChange w:id="100" w:author="QNAP_Judy Chen" w:date="2020-09-22T14:28:00Z">
            <w:rPr>
              <w:rFonts w:ascii="Proxima Nova" w:eastAsia="Proxima Nova" w:hAnsi="Proxima Nova" w:cs="Proxima Nova"/>
              <w:highlight w:val="white"/>
            </w:rPr>
          </w:rPrChange>
        </w:rPr>
        <w:t>QuWAN</w:t>
      </w:r>
      <w:proofErr w:type="spellEnd"/>
      <w:r w:rsidRPr="009413AA">
        <w:rPr>
          <w:rFonts w:ascii="Proxima Nova" w:eastAsia="Proxima Nova" w:hAnsi="Proxima Nova" w:cs="Proxima Nova"/>
          <w:highlight w:val="yellow"/>
          <w:rPrChange w:id="101" w:author="QNAP_Judy Chen" w:date="2020-09-22T14:28:00Z">
            <w:rPr>
              <w:rFonts w:ascii="Proxima Nova" w:eastAsia="Proxima Nova" w:hAnsi="Proxima Nova" w:cs="Proxima Nova"/>
              <w:highlight w:val="white"/>
            </w:rPr>
          </w:rPrChange>
        </w:rPr>
        <w:t xml:space="preserve"> </w:t>
      </w:r>
      <w:proofErr w:type="spellStart"/>
      <w:ins w:id="102" w:author="QNAP_Judy Chen" w:date="2020-09-22T14:28:00Z">
        <w:r w:rsidR="009413AA" w:rsidRPr="009413AA">
          <w:rPr>
            <w:rFonts w:ascii="Proxima Nova" w:eastAsia="Proxima Nova" w:hAnsi="Proxima Nova" w:cs="Proxima Nova"/>
            <w:highlight w:val="yellow"/>
            <w:rPrChange w:id="103" w:author="QNAP_Judy Chen" w:date="2020-09-22T14:28:00Z">
              <w:rPr>
                <w:rFonts w:ascii="Proxima Nova" w:eastAsia="Proxima Nova" w:hAnsi="Proxima Nova" w:cs="Proxima Nova"/>
                <w:highlight w:val="white"/>
              </w:rPr>
            </w:rPrChange>
          </w:rPr>
          <w:t>vRouter</w:t>
        </w:r>
      </w:ins>
      <w:proofErr w:type="spellEnd"/>
      <w:del w:id="104" w:author="QNAP_Judy Chen" w:date="2020-09-22T14:28:00Z">
        <w:r w:rsidRPr="009413AA" w:rsidDel="009413AA">
          <w:rPr>
            <w:rFonts w:ascii="Proxima Nova" w:eastAsia="Proxima Nova" w:hAnsi="Proxima Nova" w:cs="Proxima Nova"/>
            <w:highlight w:val="yellow"/>
            <w:rPrChange w:id="105" w:author="QNAP_Judy Chen" w:date="2020-09-22T14:28:00Z">
              <w:rPr>
                <w:rFonts w:ascii="Proxima Nova" w:eastAsia="Proxima Nova" w:hAnsi="Proxima Nova" w:cs="Proxima Nova"/>
                <w:highlight w:val="white"/>
              </w:rPr>
            </w:rPrChange>
          </w:rPr>
          <w:delText>Agent</w:delText>
        </w:r>
      </w:del>
      <w:r w:rsidRPr="009413AA">
        <w:rPr>
          <w:rFonts w:ascii="Proxima Nova" w:eastAsia="Proxima Nova" w:hAnsi="Proxima Nova" w:cs="Proxima Nova"/>
          <w:highlight w:val="yellow"/>
          <w:rPrChange w:id="106" w:author="QNAP_Judy Chen" w:date="2020-09-22T14:28:00Z">
            <w:rPr>
              <w:rFonts w:ascii="Proxima Nova" w:eastAsia="Proxima Nova" w:hAnsi="Proxima Nova" w:cs="Proxima Nova"/>
              <w:highlight w:val="white"/>
            </w:rPr>
          </w:rPrChange>
        </w:rPr>
        <w:t>.</w:t>
      </w:r>
      <w:r>
        <w:rPr>
          <w:rFonts w:ascii="Proxima Nova" w:eastAsia="Proxima Nova" w:hAnsi="Proxima Nova" w:cs="Proxima Nova"/>
          <w:highlight w:val="white"/>
        </w:rPr>
        <w:t xml:space="preserve"> </w:t>
      </w:r>
      <w:proofErr w:type="spellStart"/>
      <w:r>
        <w:rPr>
          <w:rFonts w:ascii="Proxima Nova" w:eastAsia="Proxima Nova" w:hAnsi="Proxima Nova" w:cs="Proxima Nova"/>
          <w:highlight w:val="white"/>
        </w:rPr>
        <w:t>QuWAN</w:t>
      </w:r>
      <w:proofErr w:type="spellEnd"/>
      <w:r>
        <w:rPr>
          <w:rFonts w:ascii="Proxima Nova" w:eastAsia="Proxima Nova" w:hAnsi="Proxima Nova" w:cs="Proxima Nova"/>
          <w:highlight w:val="white"/>
        </w:rPr>
        <w:t xml:space="preserve"> Orchestrator </w:t>
      </w:r>
      <w:r w:rsidR="00741AFC">
        <w:rPr>
          <w:rFonts w:ascii="Proxima Nova" w:eastAsia="Proxima Nova" w:hAnsi="Proxima Nova" w:cs="Proxima Nova"/>
          <w:highlight w:val="white"/>
        </w:rPr>
        <w:t xml:space="preserve">provides a single portal for </w:t>
      </w:r>
      <w:r>
        <w:rPr>
          <w:rFonts w:ascii="Proxima Nova" w:eastAsia="Proxima Nova" w:hAnsi="Proxima Nova" w:cs="Proxima Nova"/>
          <w:highlight w:val="white"/>
        </w:rPr>
        <w:t>enabl</w:t>
      </w:r>
      <w:r w:rsidR="00741AFC">
        <w:rPr>
          <w:rFonts w:ascii="Proxima Nova" w:eastAsia="Proxima Nova" w:hAnsi="Proxima Nova" w:cs="Proxima Nova"/>
          <w:highlight w:val="white"/>
        </w:rPr>
        <w:t>ing</w:t>
      </w:r>
      <w:r>
        <w:rPr>
          <w:rFonts w:ascii="Proxima Nova" w:eastAsia="Proxima Nova" w:hAnsi="Proxima Nova" w:cs="Proxima Nova"/>
          <w:highlight w:val="white"/>
        </w:rPr>
        <w:t xml:space="preserve"> IT </w:t>
      </w:r>
      <w:r w:rsidR="00741AFC">
        <w:rPr>
          <w:rFonts w:ascii="Proxima Nova" w:eastAsia="Proxima Nova" w:hAnsi="Proxima Nova" w:cs="Proxima Nova"/>
          <w:highlight w:val="white"/>
        </w:rPr>
        <w:t xml:space="preserve">staff </w:t>
      </w:r>
      <w:r>
        <w:rPr>
          <w:rFonts w:ascii="Proxima Nova" w:eastAsia="Proxima Nova" w:hAnsi="Proxima Nova" w:cs="Proxima Nova"/>
          <w:highlight w:val="white"/>
        </w:rPr>
        <w:t>to monitor, configure and troubleshoot organization-</w:t>
      </w:r>
      <w:r w:rsidR="00741AFC">
        <w:rPr>
          <w:rFonts w:ascii="Proxima Nova" w:eastAsia="Proxima Nova" w:hAnsi="Proxima Nova" w:cs="Proxima Nova"/>
          <w:highlight w:val="white"/>
        </w:rPr>
        <w:t xml:space="preserve">wide </w:t>
      </w:r>
      <w:r>
        <w:rPr>
          <w:rFonts w:ascii="Proxima Nova" w:eastAsia="Proxima Nova" w:hAnsi="Proxima Nova" w:cs="Proxima Nova"/>
          <w:highlight w:val="white"/>
        </w:rPr>
        <w:t>network devices, greatly boost</w:t>
      </w:r>
      <w:r w:rsidR="00741AFC">
        <w:rPr>
          <w:rFonts w:ascii="Proxima Nova" w:eastAsia="Proxima Nova" w:hAnsi="Proxima Nova" w:cs="Proxima Nova"/>
          <w:highlight w:val="white"/>
        </w:rPr>
        <w:t>ing</w:t>
      </w:r>
      <w:r>
        <w:rPr>
          <w:rFonts w:ascii="Proxima Nova" w:eastAsia="Proxima Nova" w:hAnsi="Proxima Nova" w:cs="Proxima Nova"/>
          <w:highlight w:val="white"/>
        </w:rPr>
        <w:t xml:space="preserve"> network management efficiency. </w:t>
      </w:r>
    </w:p>
    <w:p w14:paraId="5567D63F" w14:textId="2DE9CB1D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SimSun" w:eastAsia="SimSun" w:hAnsi="SimSun" w:cs="SimSun"/>
          <w:b/>
          <w:i/>
          <w:color w:val="B45F06"/>
          <w:highlight w:val="white"/>
        </w:rPr>
        <w:t>(圖）</w:t>
      </w:r>
    </w:p>
    <w:p w14:paraId="0B931DEF" w14:textId="071311BD" w:rsidR="00F9266F" w:rsidDel="007C7C65" w:rsidRDefault="000E0D1C">
      <w:pPr>
        <w:rPr>
          <w:del w:id="107" w:author="QNAP_Judy Chen" w:date="2020-09-22T14:40:00Z"/>
          <w:rFonts w:ascii="Proxima Nova" w:eastAsia="Proxima Nova" w:hAnsi="Proxima Nova" w:cs="Proxima Nova"/>
        </w:rPr>
      </w:pPr>
      <w:proofErr w:type="spellStart"/>
      <w:r>
        <w:rPr>
          <w:rFonts w:ascii="Proxima Nova" w:eastAsia="Proxima Nova" w:hAnsi="Proxima Nova" w:cs="Proxima Nova"/>
          <w:highlight w:val="white"/>
        </w:rPr>
        <w:t>QuWAN</w:t>
      </w:r>
      <w:proofErr w:type="spellEnd"/>
      <w:r>
        <w:rPr>
          <w:rFonts w:ascii="Proxima Nova" w:eastAsia="Proxima Nova" w:hAnsi="Proxima Nova" w:cs="Proxima Nova"/>
          <w:highlight w:val="white"/>
        </w:rPr>
        <w:t xml:space="preserve"> can be easily set up on various QNAP </w:t>
      </w:r>
      <w:r w:rsidR="009270A6">
        <w:rPr>
          <w:rFonts w:ascii="Proxima Nova" w:eastAsia="Proxima Nova" w:hAnsi="Proxima Nova" w:cs="Proxima Nova"/>
          <w:highlight w:val="white"/>
        </w:rPr>
        <w:t>devices, including the</w:t>
      </w:r>
      <w:r>
        <w:rPr>
          <w:rFonts w:ascii="Proxima Nova" w:eastAsia="Proxima Nova" w:hAnsi="Proxima Nova" w:cs="Proxima Nova"/>
          <w:highlight w:val="white"/>
        </w:rPr>
        <w:t xml:space="preserve"> QHora-301W, NAS, QGD switches and </w:t>
      </w:r>
      <w:proofErr w:type="spellStart"/>
      <w:r>
        <w:rPr>
          <w:rFonts w:ascii="Proxima Nova" w:eastAsia="Proxima Nova" w:hAnsi="Proxima Nova" w:cs="Proxima Nova"/>
          <w:highlight w:val="white"/>
        </w:rPr>
        <w:t>QuCPE</w:t>
      </w:r>
      <w:proofErr w:type="spellEnd"/>
      <w:r>
        <w:rPr>
          <w:rFonts w:ascii="Proxima Nova" w:eastAsia="Proxima Nova" w:hAnsi="Proxima Nova" w:cs="Proxima Nova"/>
          <w:highlight w:val="white"/>
        </w:rPr>
        <w:t xml:space="preserve"> servers. </w:t>
      </w:r>
      <w:proofErr w:type="spellStart"/>
      <w:r>
        <w:rPr>
          <w:rFonts w:ascii="Proxima Nova" w:eastAsia="Proxima Nova" w:hAnsi="Proxima Nova" w:cs="Proxima Nova"/>
          <w:highlight w:val="white"/>
        </w:rPr>
        <w:t>QuWAN</w:t>
      </w:r>
      <w:proofErr w:type="spellEnd"/>
      <w:r>
        <w:rPr>
          <w:rFonts w:ascii="Proxima Nova" w:eastAsia="Proxima Nova" w:hAnsi="Proxima Nova" w:cs="Proxima Nova"/>
          <w:highlight w:val="white"/>
        </w:rPr>
        <w:t xml:space="preserve"> </w:t>
      </w:r>
      <w:r>
        <w:rPr>
          <w:rFonts w:ascii="Proxima Nova" w:eastAsia="Proxima Nova" w:hAnsi="Proxima Nova" w:cs="Proxima Nova"/>
        </w:rPr>
        <w:t xml:space="preserve">provides flexible network topology, multi-site auto VPN tunneling, WAN optimization and </w:t>
      </w:r>
      <w:r w:rsidR="003E23AB">
        <w:rPr>
          <w:rFonts w:ascii="Proxima Nova" w:eastAsia="Proxima Nova" w:hAnsi="Proxima Nova" w:cs="Proxima Nova"/>
        </w:rPr>
        <w:t>application-based</w:t>
      </w:r>
      <w:r>
        <w:rPr>
          <w:rFonts w:ascii="Proxima Nova" w:eastAsia="Proxima Nova" w:hAnsi="Proxima Nova" w:cs="Proxima Nova"/>
        </w:rPr>
        <w:t xml:space="preserve"> firewall</w:t>
      </w:r>
      <w:r w:rsidR="009270A6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and QoS.</w:t>
      </w:r>
      <w:r w:rsidR="00271E71">
        <w:rPr>
          <w:rFonts w:ascii="Proxima Nova" w:eastAsia="Proxima Nova" w:hAnsi="Proxima Nova" w:cs="Proxima Nova"/>
        </w:rPr>
        <w:t xml:space="preserve"> </w:t>
      </w:r>
      <w:proofErr w:type="spellStart"/>
      <w:r>
        <w:rPr>
          <w:rFonts w:ascii="Proxima Nova" w:eastAsia="Proxima Nova" w:hAnsi="Proxima Nova" w:cs="Proxima Nova"/>
        </w:rPr>
        <w:t>QuWAN</w:t>
      </w:r>
      <w:proofErr w:type="spellEnd"/>
      <w:r>
        <w:rPr>
          <w:rFonts w:ascii="Proxima Nova" w:eastAsia="Proxima Nova" w:hAnsi="Proxima Nova" w:cs="Proxima Nova"/>
        </w:rPr>
        <w:t xml:space="preserve"> enable</w:t>
      </w:r>
      <w:r w:rsidR="00271E71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business and home </w:t>
      </w:r>
      <w:r w:rsidR="00271E71">
        <w:rPr>
          <w:rFonts w:ascii="Proxima Nova" w:eastAsia="Proxima Nova" w:hAnsi="Proxima Nova" w:cs="Proxima Nova"/>
        </w:rPr>
        <w:t xml:space="preserve">users </w:t>
      </w:r>
      <w:r>
        <w:rPr>
          <w:rFonts w:ascii="Proxima Nova" w:eastAsia="Proxima Nova" w:hAnsi="Proxima Nova" w:cs="Proxima Nova"/>
        </w:rPr>
        <w:t xml:space="preserve">to </w:t>
      </w:r>
      <w:r w:rsidR="00271E71">
        <w:rPr>
          <w:rFonts w:ascii="Proxima Nova" w:eastAsia="Proxima Nova" w:hAnsi="Proxima Nova" w:cs="Proxima Nova"/>
        </w:rPr>
        <w:t>create</w:t>
      </w:r>
      <w:r>
        <w:rPr>
          <w:rFonts w:ascii="Proxima Nova" w:eastAsia="Proxima Nova" w:hAnsi="Proxima Nova" w:cs="Proxima Nova"/>
        </w:rPr>
        <w:t xml:space="preserve"> a dependable network to facilitate digital transformation, multi-site expansion</w:t>
      </w:r>
      <w:r w:rsidR="00271E71">
        <w:rPr>
          <w:rFonts w:ascii="Proxima Nova" w:eastAsia="Proxima Nova" w:hAnsi="Proxima Nova" w:cs="Proxima Nova"/>
        </w:rPr>
        <w:t>,</w:t>
      </w:r>
      <w:r>
        <w:rPr>
          <w:rFonts w:ascii="Proxima Nova" w:eastAsia="Proxima Nova" w:hAnsi="Proxima Nova" w:cs="Proxima Nova"/>
        </w:rPr>
        <w:t xml:space="preserve"> and remote working.</w:t>
      </w:r>
      <w:ins w:id="108" w:author="QNAP_Judy Chen" w:date="2020-09-22T14:40:00Z">
        <w:r w:rsidR="007C7C65">
          <w:rPr>
            <w:rFonts w:ascii="Proxima Nova" w:eastAsia="Proxima Nova" w:hAnsi="Proxima Nova" w:cs="Proxima Nova"/>
          </w:rPr>
          <w:t xml:space="preserve"> </w:t>
        </w:r>
      </w:ins>
      <w:del w:id="109" w:author="QNAP_Judy Chen" w:date="2020-09-22T14:40:00Z">
        <w:r w:rsidDel="007C7C65">
          <w:rPr>
            <w:rFonts w:ascii="Proxima Nova" w:eastAsia="Proxima Nova" w:hAnsi="Proxima Nova" w:cs="Proxima Nova"/>
          </w:rPr>
          <w:delText xml:space="preserve"> </w:delText>
        </w:r>
      </w:del>
    </w:p>
    <w:p w14:paraId="25F014A5" w14:textId="77777777" w:rsidR="00F9266F" w:rsidDel="007C7C65" w:rsidRDefault="000E0D1C">
      <w:pPr>
        <w:rPr>
          <w:del w:id="110" w:author="QNAP_Judy Chen" w:date="2020-09-22T14:40:00Z"/>
          <w:rFonts w:ascii="Proxima Nova" w:eastAsia="Proxima Nova" w:hAnsi="Proxima Nova" w:cs="Proxima Nova"/>
        </w:rPr>
      </w:pPr>
      <w:del w:id="111" w:author="QNAP_Judy Chen" w:date="2020-09-22T14:40:00Z">
        <w:r w:rsidDel="007C7C65">
          <w:rPr>
            <w:rFonts w:ascii="SimSun" w:eastAsia="SimSun" w:hAnsi="SimSun" w:cs="SimSun"/>
            <w:b/>
            <w:i/>
            <w:color w:val="B45F06"/>
            <w:highlight w:val="white"/>
          </w:rPr>
          <w:delText>(圖）</w:delText>
        </w:r>
      </w:del>
    </w:p>
    <w:p w14:paraId="0654C7F9" w14:textId="71BB5C14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Proxima Nova" w:eastAsia="Proxima Nova" w:hAnsi="Proxima Nova" w:cs="Proxima Nova"/>
          <w:highlight w:val="white"/>
        </w:rPr>
        <w:t xml:space="preserve">When </w:t>
      </w:r>
      <w:r w:rsidR="00271E71">
        <w:rPr>
          <w:rFonts w:ascii="Proxima Nova" w:eastAsia="Proxima Nova" w:hAnsi="Proxima Nova" w:cs="Proxima Nova"/>
          <w:highlight w:val="white"/>
        </w:rPr>
        <w:t>used</w:t>
      </w:r>
      <w:r>
        <w:rPr>
          <w:rFonts w:ascii="Proxima Nova" w:eastAsia="Proxima Nova" w:hAnsi="Proxima Nova" w:cs="Proxima Nova"/>
          <w:highlight w:val="white"/>
        </w:rPr>
        <w:t xml:space="preserve"> with QVPN, remote workers can be easily connected to </w:t>
      </w:r>
      <w:r w:rsidR="00271E71">
        <w:rPr>
          <w:rFonts w:ascii="Proxima Nova" w:eastAsia="Proxima Nova" w:hAnsi="Proxima Nova" w:cs="Proxima Nova"/>
          <w:highlight w:val="white"/>
        </w:rPr>
        <w:t xml:space="preserve">the </w:t>
      </w:r>
      <w:proofErr w:type="spellStart"/>
      <w:r>
        <w:rPr>
          <w:rFonts w:ascii="Proxima Nova" w:eastAsia="Proxima Nova" w:hAnsi="Proxima Nova" w:cs="Proxima Nova"/>
          <w:highlight w:val="white"/>
        </w:rPr>
        <w:t>QuWAN</w:t>
      </w:r>
      <w:proofErr w:type="spellEnd"/>
      <w:r>
        <w:rPr>
          <w:rFonts w:ascii="Proxima Nova" w:eastAsia="Proxima Nova" w:hAnsi="Proxima Nova" w:cs="Proxima Nova"/>
          <w:highlight w:val="white"/>
        </w:rPr>
        <w:t xml:space="preserve"> private network on their </w:t>
      </w:r>
      <w:r w:rsidR="00271E71">
        <w:rPr>
          <w:rFonts w:ascii="Proxima Nova" w:eastAsia="Proxima Nova" w:hAnsi="Proxima Nova" w:cs="Proxima Nova"/>
          <w:highlight w:val="white"/>
        </w:rPr>
        <w:t xml:space="preserve">PC </w:t>
      </w:r>
      <w:r>
        <w:rPr>
          <w:rFonts w:ascii="Proxima Nova" w:eastAsia="Proxima Nova" w:hAnsi="Proxima Nova" w:cs="Proxima Nova"/>
          <w:highlight w:val="white"/>
        </w:rPr>
        <w:t xml:space="preserve">or mobile device via using </w:t>
      </w:r>
      <w:r w:rsidR="00271E71">
        <w:rPr>
          <w:rFonts w:ascii="Proxima Nova" w:eastAsia="Proxima Nova" w:hAnsi="Proxima Nova" w:cs="Proxima Nova"/>
          <w:highlight w:val="white"/>
        </w:rPr>
        <w:t xml:space="preserve">the </w:t>
      </w:r>
      <w:r>
        <w:rPr>
          <w:rFonts w:ascii="Proxima Nova" w:eastAsia="Proxima Nova" w:hAnsi="Proxima Nova" w:cs="Proxima Nova"/>
          <w:highlight w:val="white"/>
        </w:rPr>
        <w:t xml:space="preserve">QVPN client. Devices in different locations are flexibly segmented to be connected with each other in a micro-segmented network. </w:t>
      </w:r>
    </w:p>
    <w:p w14:paraId="7D88609D" w14:textId="77777777" w:rsidR="00F9266F" w:rsidRDefault="000E0D1C">
      <w:pPr>
        <w:rPr>
          <w:rFonts w:ascii="Proxima Nova" w:eastAsia="Proxima Nova" w:hAnsi="Proxima Nova" w:cs="Proxima Nova"/>
          <w:highlight w:val="white"/>
        </w:rPr>
      </w:pPr>
      <w:r>
        <w:rPr>
          <w:rFonts w:ascii="SimSun" w:eastAsia="SimSun" w:hAnsi="SimSun" w:cs="SimSun"/>
          <w:b/>
          <w:i/>
          <w:color w:val="B45F06"/>
          <w:highlight w:val="white"/>
        </w:rPr>
        <w:t>(圖）</w:t>
      </w:r>
    </w:p>
    <w:p w14:paraId="73EF59F9" w14:textId="1A53D03A" w:rsidR="00F9266F" w:rsidRDefault="000E0D1C">
      <w:pPr>
        <w:spacing w:line="240" w:lineRule="auto"/>
        <w:jc w:val="center"/>
      </w:pPr>
      <w:del w:id="112" w:author="QNAP_Judy Chen" w:date="2020-09-22T14:40:00Z">
        <w:r w:rsidDel="007C7C65">
          <w:rPr>
            <w:noProof/>
          </w:rPr>
          <w:drawing>
            <wp:inline distT="114300" distB="114300" distL="114300" distR="114300" wp14:anchorId="37C6B726" wp14:editId="5E23B140">
              <wp:extent cx="2839069" cy="1831657"/>
              <wp:effectExtent l="0" t="0" r="0" b="0"/>
              <wp:docPr id="8" name="image1.png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age1.png"/>
                      <pic:cNvPicPr preferRelativeResize="0"/>
                    </pic:nvPicPr>
                    <pic:blipFill>
                      <a:blip r:embed="rId17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839069" cy="1831657"/>
                      </a:xfrm>
                      <a:prstGeom prst="rect">
                        <a:avLst/>
                      </a:prstGeom>
                      <a:ln/>
                    </pic:spPr>
                  </pic:pic>
                </a:graphicData>
              </a:graphic>
            </wp:inline>
          </w:drawing>
        </w:r>
        <w:r w:rsidDel="007C7C65">
          <w:rPr>
            <w:noProof/>
          </w:rPr>
          <w:drawing>
            <wp:inline distT="114300" distB="114300" distL="114300" distR="114300" wp14:anchorId="376E9E9A" wp14:editId="1C67F632">
              <wp:extent cx="3243728" cy="1831657"/>
              <wp:effectExtent l="0" t="0" r="0" b="0"/>
              <wp:docPr id="4" name="image3.png"/>
              <wp:cNvGraphicFramePr/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image3.png"/>
                      <pic:cNvPicPr preferRelativeResize="0"/>
                    </pic:nvPicPr>
                    <pic:blipFill>
                      <a:blip r:embed="rId18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43728" cy="1831657"/>
                      </a:xfrm>
                      <a:prstGeom prst="rect">
                        <a:avLst/>
                      </a:prstGeom>
                      <a:ln/>
                    </pic:spPr>
                  </pic:pic>
                </a:graphicData>
              </a:graphic>
            </wp:inline>
          </w:drawing>
        </w:r>
      </w:del>
    </w:p>
    <w:p w14:paraId="405B97DF" w14:textId="0D800465" w:rsidR="00F9266F" w:rsidDel="007C7C65" w:rsidRDefault="000E0D1C">
      <w:pPr>
        <w:spacing w:line="240" w:lineRule="auto"/>
        <w:jc w:val="center"/>
        <w:rPr>
          <w:del w:id="113" w:author="QNAP_Judy Chen" w:date="2020-09-22T14:40:00Z"/>
        </w:rPr>
      </w:pPr>
      <w:del w:id="114" w:author="QNAP_Judy Chen" w:date="2020-09-22T14:40:00Z">
        <w:r w:rsidDel="007C7C65">
          <w:delText>(Private Business &amp; Home Office Cloud)</w:delText>
        </w:r>
      </w:del>
    </w:p>
    <w:p w14:paraId="14DE2DF1" w14:textId="77777777" w:rsidR="00F9266F" w:rsidRDefault="00F16A3D">
      <w:pPr>
        <w:pStyle w:val="a4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115" w:name="_tb8boxef2rab" w:colFirst="0" w:colLast="0"/>
      <w:bookmarkEnd w:id="115"/>
      <w:r>
        <w:rPr>
          <w:noProof/>
        </w:rPr>
        <w:pict w14:anchorId="5D3CAAD5">
          <v:rect id="_x0000_i1028" alt="" style="width:415.3pt;height:.05pt;mso-width-percent:0;mso-height-percent:0;mso-width-percent:0;mso-height-percent:0" o:hralign="center" o:hrstd="t" o:hr="t" fillcolor="#a0a0a0" stroked="f"/>
        </w:pict>
      </w:r>
    </w:p>
    <w:p w14:paraId="2A95278E" w14:textId="51789BFE" w:rsidR="00F9266F" w:rsidRDefault="000E0D1C">
      <w:pPr>
        <w:pStyle w:val="a4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116" w:name="_f020evltwztp" w:colFirst="0" w:colLast="0"/>
      <w:bookmarkEnd w:id="116"/>
      <w:proofErr w:type="spellStart"/>
      <w:r>
        <w:rPr>
          <w:rFonts w:ascii="Proxima Nova" w:eastAsia="Proxima Nova" w:hAnsi="Proxima Nova" w:cs="Proxima Nova"/>
          <w:color w:val="1155CC"/>
        </w:rPr>
        <w:t>QuWAN</w:t>
      </w:r>
      <w:proofErr w:type="spellEnd"/>
      <w:r>
        <w:rPr>
          <w:rFonts w:ascii="Proxima Nova" w:eastAsia="Proxima Nova" w:hAnsi="Proxima Nova" w:cs="Proxima Nova"/>
          <w:color w:val="1155CC"/>
        </w:rPr>
        <w:t xml:space="preserve"> Highlight</w:t>
      </w:r>
      <w:r w:rsidR="00EF3894">
        <w:rPr>
          <w:rFonts w:ascii="Proxima Nova" w:eastAsia="Proxima Nova" w:hAnsi="Proxima Nova" w:cs="Proxima Nova"/>
          <w:color w:val="1155CC"/>
        </w:rPr>
        <w:t>s</w:t>
      </w:r>
    </w:p>
    <w:p w14:paraId="371B447C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>Network Optimization</w:t>
      </w:r>
    </w:p>
    <w:p w14:paraId="2C1F10FB" w14:textId="7777777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Flexible Network Topology</w:t>
      </w:r>
    </w:p>
    <w:p w14:paraId="3EDB2F0C" w14:textId="75EAF2FC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Mesh VPN</w:t>
      </w:r>
      <w:r w:rsidR="00EF3894">
        <w:rPr>
          <w:rFonts w:ascii="Proxima Nova" w:eastAsia="Proxima Nova" w:hAnsi="Proxima Nova" w:cs="Proxima Nova"/>
        </w:rPr>
        <w:t>.</w:t>
      </w:r>
    </w:p>
    <w:p w14:paraId="79A8AC3C" w14:textId="09B167E2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Hub &amp; Spoke VPN</w:t>
      </w:r>
      <w:r w:rsidR="00EF3894">
        <w:rPr>
          <w:rFonts w:ascii="Proxima Nova" w:eastAsia="Proxima Nova" w:hAnsi="Proxima Nova" w:cs="Proxima Nova"/>
        </w:rPr>
        <w:t>.</w:t>
      </w:r>
    </w:p>
    <w:p w14:paraId="56E46192" w14:textId="7777777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WAN Optimization</w:t>
      </w:r>
    </w:p>
    <w:p w14:paraId="12800DE9" w14:textId="3BC868C5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Aggregate bandwidth using multiple WAN</w:t>
      </w:r>
      <w:r w:rsidR="00EF3894">
        <w:rPr>
          <w:rFonts w:ascii="Proxima Nova" w:eastAsia="Proxima Nova" w:hAnsi="Proxima Nova" w:cs="Proxima Nova"/>
        </w:rPr>
        <w:t>.</w:t>
      </w:r>
    </w:p>
    <w:p w14:paraId="55A25E63" w14:textId="12683100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Provide</w:t>
      </w:r>
      <w:r w:rsidR="00EF3894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WAN load balancing using Multi-path TCP technology to intelligently monitor network latency, jitter and packet loss for selecting the best path for each packet.</w:t>
      </w:r>
    </w:p>
    <w:p w14:paraId="510BE563" w14:textId="40803789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WAN failover ensure</w:t>
      </w:r>
      <w:r w:rsidR="001E5F1A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uninterrupted business conference or streaming service</w:t>
      </w:r>
      <w:r w:rsidR="001E5F1A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>.</w:t>
      </w:r>
    </w:p>
    <w:p w14:paraId="506BF69B" w14:textId="77777777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Inter-Domain Link</w:t>
      </w:r>
    </w:p>
    <w:p w14:paraId="58E08ADF" w14:textId="38246E16" w:rsidR="00F9266F" w:rsidRDefault="000E0D1C">
      <w:pPr>
        <w:numPr>
          <w:ilvl w:val="1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To comply with networking regulation</w:t>
      </w:r>
      <w:r w:rsidR="001E5F1A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in China, user</w:t>
      </w:r>
      <w:r w:rsidR="001E5F1A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 xml:space="preserve"> can apply for MPLS from </w:t>
      </w:r>
      <w:r w:rsidR="001E5F1A">
        <w:rPr>
          <w:rFonts w:ascii="Proxima Nova" w:eastAsia="Proxima Nova" w:hAnsi="Proxima Nova" w:cs="Proxima Nova"/>
        </w:rPr>
        <w:t xml:space="preserve">their </w:t>
      </w:r>
      <w:r>
        <w:rPr>
          <w:rFonts w:ascii="Proxima Nova" w:eastAsia="Proxima Nova" w:hAnsi="Proxima Nova" w:cs="Proxima Nova"/>
        </w:rPr>
        <w:t xml:space="preserve">ISP and enter the configuration in </w:t>
      </w:r>
      <w:r w:rsidR="001E5F1A">
        <w:rPr>
          <w:rFonts w:ascii="Proxima Nova" w:eastAsia="Proxima Nova" w:hAnsi="Proxima Nova" w:cs="Proxima Nova"/>
        </w:rPr>
        <w:t xml:space="preserve">the </w:t>
      </w:r>
      <w:proofErr w:type="spellStart"/>
      <w:r>
        <w:rPr>
          <w:rFonts w:ascii="Proxima Nova" w:eastAsia="Proxima Nova" w:hAnsi="Proxima Nova" w:cs="Proxima Nova"/>
        </w:rPr>
        <w:t>QuWAN</w:t>
      </w:r>
      <w:proofErr w:type="spellEnd"/>
      <w:r>
        <w:rPr>
          <w:rFonts w:ascii="Proxima Nova" w:eastAsia="Proxima Nova" w:hAnsi="Proxima Nova" w:cs="Proxima Nova"/>
        </w:rPr>
        <w:t xml:space="preserve"> Inter-Domain link for China and Global domain to have VPN connection</w:t>
      </w:r>
      <w:r w:rsidR="001E5F1A">
        <w:rPr>
          <w:rFonts w:ascii="Proxima Nova" w:eastAsia="Proxima Nova" w:hAnsi="Proxima Nova" w:cs="Proxima Nova"/>
        </w:rPr>
        <w:t>s</w:t>
      </w:r>
      <w:r>
        <w:rPr>
          <w:rFonts w:ascii="Proxima Nova" w:eastAsia="Proxima Nova" w:hAnsi="Proxima Nova" w:cs="Proxima Nova"/>
        </w:rPr>
        <w:t>.</w:t>
      </w:r>
    </w:p>
    <w:p w14:paraId="393C82CD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6172BAA0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Cloud managed service via </w:t>
      </w:r>
      <w:proofErr w:type="spellStart"/>
      <w:r>
        <w:rPr>
          <w:rFonts w:ascii="Proxima Nova" w:eastAsia="Proxima Nova" w:hAnsi="Proxima Nova" w:cs="Proxima Nova"/>
          <w:b/>
        </w:rPr>
        <w:t>QuWAN</w:t>
      </w:r>
      <w:proofErr w:type="spellEnd"/>
      <w:r>
        <w:rPr>
          <w:rFonts w:ascii="Proxima Nova" w:eastAsia="Proxima Nova" w:hAnsi="Proxima Nova" w:cs="Proxima Nova"/>
          <w:b/>
        </w:rPr>
        <w:t xml:space="preserve"> Orchestrator</w:t>
      </w:r>
    </w:p>
    <w:p w14:paraId="096E8942" w14:textId="488A444F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IT </w:t>
      </w:r>
      <w:r w:rsidR="00741AFC">
        <w:rPr>
          <w:rFonts w:ascii="Proxima Nova" w:eastAsia="Proxima Nova" w:hAnsi="Proxima Nova" w:cs="Proxima Nova"/>
        </w:rPr>
        <w:t xml:space="preserve">staff </w:t>
      </w:r>
      <w:r>
        <w:rPr>
          <w:rFonts w:ascii="Proxima Nova" w:eastAsia="Proxima Nova" w:hAnsi="Proxima Nova" w:cs="Proxima Nova"/>
        </w:rPr>
        <w:t xml:space="preserve">can </w:t>
      </w:r>
      <w:r w:rsidR="001E5F1A">
        <w:rPr>
          <w:rFonts w:ascii="Proxima Nova" w:eastAsia="Proxima Nova" w:hAnsi="Proxima Nova" w:cs="Proxima Nova"/>
        </w:rPr>
        <w:t xml:space="preserve">centrally </w:t>
      </w:r>
      <w:r>
        <w:rPr>
          <w:rFonts w:ascii="Proxima Nova" w:eastAsia="Proxima Nova" w:hAnsi="Proxima Nova" w:cs="Proxima Nova"/>
        </w:rPr>
        <w:t>monitor, fine-tune and configure organization-</w:t>
      </w:r>
      <w:r w:rsidR="001E5F1A">
        <w:rPr>
          <w:rFonts w:ascii="Proxima Nova" w:eastAsia="Proxima Nova" w:hAnsi="Proxima Nova" w:cs="Proxima Nova"/>
        </w:rPr>
        <w:t xml:space="preserve">wide </w:t>
      </w:r>
      <w:r>
        <w:rPr>
          <w:rFonts w:ascii="Proxima Nova" w:eastAsia="Proxima Nova" w:hAnsi="Proxima Nova" w:cs="Proxima Nova"/>
        </w:rPr>
        <w:t>network</w:t>
      </w:r>
      <w:r w:rsidR="001E5F1A">
        <w:rPr>
          <w:rFonts w:ascii="Proxima Nova" w:eastAsia="Proxima Nova" w:hAnsi="Proxima Nova" w:cs="Proxima Nova"/>
        </w:rPr>
        <w:t>s.</w:t>
      </w:r>
    </w:p>
    <w:p w14:paraId="7094697D" w14:textId="647AF718" w:rsidR="00F9266F" w:rsidRDefault="001E5F1A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E</w:t>
      </w:r>
      <w:r w:rsidR="000E0D1C">
        <w:rPr>
          <w:rFonts w:ascii="Proxima Nova" w:eastAsia="Proxima Nova" w:hAnsi="Proxima Nova" w:cs="Proxima Nova"/>
        </w:rPr>
        <w:t>asily apply policy and rule change</w:t>
      </w:r>
      <w:r>
        <w:rPr>
          <w:rFonts w:ascii="Proxima Nova" w:eastAsia="Proxima Nova" w:hAnsi="Proxima Nova" w:cs="Proxima Nova"/>
        </w:rPr>
        <w:t>s</w:t>
      </w:r>
      <w:r w:rsidR="000E0D1C">
        <w:rPr>
          <w:rFonts w:ascii="Proxima Nova" w:eastAsia="Proxima Nova" w:hAnsi="Proxima Nova" w:cs="Proxima Nova"/>
        </w:rPr>
        <w:t>.</w:t>
      </w:r>
    </w:p>
    <w:p w14:paraId="089FC950" w14:textId="5C6632F4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Support single sign-on </w:t>
      </w:r>
      <w:r w:rsidR="001E5F1A">
        <w:rPr>
          <w:rFonts w:ascii="Proxima Nova" w:eastAsia="Proxima Nova" w:hAnsi="Proxima Nova" w:cs="Proxima Nova"/>
        </w:rPr>
        <w:t xml:space="preserve">for </w:t>
      </w:r>
      <w:r>
        <w:rPr>
          <w:rFonts w:ascii="Proxima Nova" w:eastAsia="Proxima Nova" w:hAnsi="Proxima Nova" w:cs="Proxima Nova"/>
        </w:rPr>
        <w:t>each branch site</w:t>
      </w:r>
      <w:r w:rsidR="001E5F1A">
        <w:rPr>
          <w:rFonts w:ascii="Proxima Nova" w:eastAsia="Proxima Nova" w:hAnsi="Proxima Nova" w:cs="Proxima Nova"/>
        </w:rPr>
        <w:t>.</w:t>
      </w:r>
    </w:p>
    <w:p w14:paraId="74FAC0ED" w14:textId="6AB09C02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With complete log</w:t>
      </w:r>
      <w:r w:rsidR="001E5F1A">
        <w:rPr>
          <w:rFonts w:ascii="Proxima Nova" w:eastAsia="Proxima Nova" w:hAnsi="Proxima Nova" w:cs="Proxima Nova"/>
        </w:rPr>
        <w:t>ging</w:t>
      </w:r>
      <w:r>
        <w:rPr>
          <w:rFonts w:ascii="Proxima Nova" w:eastAsia="Proxima Nova" w:hAnsi="Proxima Nova" w:cs="Proxima Nova"/>
        </w:rPr>
        <w:t xml:space="preserve"> and report</w:t>
      </w:r>
      <w:r w:rsidR="001E5F1A">
        <w:rPr>
          <w:rFonts w:ascii="Proxima Nova" w:eastAsia="Proxima Nova" w:hAnsi="Proxima Nova" w:cs="Proxima Nova"/>
        </w:rPr>
        <w:t>ing</w:t>
      </w:r>
      <w:r>
        <w:rPr>
          <w:rFonts w:ascii="Proxima Nova" w:eastAsia="Proxima Nova" w:hAnsi="Proxima Nova" w:cs="Proxima Nova"/>
        </w:rPr>
        <w:t xml:space="preserve"> </w:t>
      </w:r>
      <w:r w:rsidR="001E5F1A">
        <w:rPr>
          <w:rFonts w:ascii="Proxima Nova" w:eastAsia="Proxima Nova" w:hAnsi="Proxima Nova" w:cs="Proxima Nova"/>
        </w:rPr>
        <w:t xml:space="preserve">to assist </w:t>
      </w:r>
      <w:r>
        <w:rPr>
          <w:rFonts w:ascii="Proxima Nova" w:eastAsia="Proxima Nova" w:hAnsi="Proxima Nova" w:cs="Proxima Nova"/>
        </w:rPr>
        <w:t>future networking plan</w:t>
      </w:r>
      <w:r w:rsidR="001E5F1A">
        <w:rPr>
          <w:rFonts w:ascii="Proxima Nova" w:eastAsia="Proxima Nova" w:hAnsi="Proxima Nova" w:cs="Proxima Nova"/>
        </w:rPr>
        <w:t>ning and</w:t>
      </w:r>
      <w:r>
        <w:rPr>
          <w:rFonts w:ascii="Proxima Nova" w:eastAsia="Proxima Nova" w:hAnsi="Proxima Nova" w:cs="Proxima Nova"/>
        </w:rPr>
        <w:t xml:space="preserve"> purchasing strateg</w:t>
      </w:r>
      <w:r w:rsidR="001E5F1A">
        <w:rPr>
          <w:rFonts w:ascii="Proxima Nova" w:eastAsia="Proxima Nova" w:hAnsi="Proxima Nova" w:cs="Proxima Nova"/>
        </w:rPr>
        <w:t>ies.</w:t>
      </w:r>
    </w:p>
    <w:p w14:paraId="52C82D25" w14:textId="77777777" w:rsidR="00F9266F" w:rsidRDefault="00F9266F">
      <w:pPr>
        <w:spacing w:line="240" w:lineRule="auto"/>
        <w:ind w:left="720"/>
        <w:rPr>
          <w:rFonts w:ascii="Proxima Nova" w:eastAsia="Proxima Nova" w:hAnsi="Proxima Nova" w:cs="Proxima Nova"/>
        </w:rPr>
      </w:pPr>
    </w:p>
    <w:p w14:paraId="6478D7C1" w14:textId="77777777" w:rsidR="00F9266F" w:rsidRDefault="000E0D1C">
      <w:pPr>
        <w:spacing w:line="240" w:lineRule="auto"/>
        <w:rPr>
          <w:rFonts w:ascii="Proxima Nova" w:eastAsia="Proxima Nova" w:hAnsi="Proxima Nova" w:cs="Proxima Nova"/>
          <w:b/>
        </w:rPr>
      </w:pPr>
      <w:r>
        <w:rPr>
          <w:rFonts w:ascii="Proxima Nova" w:eastAsia="Proxima Nova" w:hAnsi="Proxima Nova" w:cs="Proxima Nova"/>
          <w:b/>
        </w:rPr>
        <w:t xml:space="preserve">Optimized application performance </w:t>
      </w:r>
    </w:p>
    <w:p w14:paraId="0AF9F5DC" w14:textId="145DF7A8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Realtime link performance monitoring</w:t>
      </w:r>
      <w:r w:rsidR="001E5F1A">
        <w:rPr>
          <w:rFonts w:ascii="Proxima Nova" w:eastAsia="Proxima Nova" w:hAnsi="Proxima Nova" w:cs="Proxima Nova"/>
        </w:rPr>
        <w:t>.</w:t>
      </w:r>
    </w:p>
    <w:p w14:paraId="3259BE3B" w14:textId="79F3E986" w:rsidR="00F9266F" w:rsidRPr="00A34029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  <w:highlight w:val="yellow"/>
          <w:rPrChange w:id="117" w:author="QNAP_Judy Chen" w:date="2020-09-22T14:46:00Z">
            <w:rPr>
              <w:rFonts w:ascii="Proxima Nova" w:eastAsia="Proxima Nova" w:hAnsi="Proxima Nova" w:cs="Proxima Nova"/>
              <w:color w:val="000000"/>
            </w:rPr>
          </w:rPrChange>
        </w:rPr>
      </w:pPr>
      <w:r>
        <w:rPr>
          <w:rFonts w:ascii="Proxima Nova" w:eastAsia="Proxima Nova" w:hAnsi="Proxima Nova" w:cs="Proxima Nova"/>
        </w:rPr>
        <w:t xml:space="preserve">Application based routing: </w:t>
      </w:r>
      <w:r w:rsidR="001E5F1A" w:rsidRPr="00A34029">
        <w:rPr>
          <w:rFonts w:ascii="Proxima Nova" w:eastAsia="Proxima Nova" w:hAnsi="Proxima Nova" w:cs="Proxima Nova"/>
          <w:highlight w:val="yellow"/>
          <w:rPrChange w:id="118" w:author="QNAP_Judy Chen" w:date="2020-09-22T14:46:00Z">
            <w:rPr>
              <w:rFonts w:ascii="Proxima Nova" w:eastAsia="Proxima Nova" w:hAnsi="Proxima Nova" w:cs="Proxima Nova"/>
            </w:rPr>
          </w:rPrChange>
        </w:rPr>
        <w:t>B</w:t>
      </w:r>
      <w:r w:rsidRPr="00A34029">
        <w:rPr>
          <w:rFonts w:ascii="Proxima Nova" w:eastAsia="Proxima Nova" w:hAnsi="Proxima Nova" w:cs="Proxima Nova"/>
          <w:highlight w:val="yellow"/>
          <w:rPrChange w:id="119" w:author="QNAP_Judy Chen" w:date="2020-09-22T14:46:00Z">
            <w:rPr>
              <w:rFonts w:ascii="Proxima Nova" w:eastAsia="Proxima Nova" w:hAnsi="Proxima Nova" w:cs="Proxima Nova"/>
            </w:rPr>
          </w:rPrChange>
        </w:rPr>
        <w:t xml:space="preserve">ind specific applications to </w:t>
      </w:r>
      <w:del w:id="120" w:author="QNAP_Judy Chen" w:date="2020-09-22T14:45:00Z">
        <w:r w:rsidRPr="00A34029" w:rsidDel="00A34029">
          <w:rPr>
            <w:rFonts w:ascii="Proxima Nova" w:eastAsia="Proxima Nova" w:hAnsi="Proxima Nova" w:cs="Proxima Nova"/>
            <w:highlight w:val="yellow"/>
            <w:rPrChange w:id="121" w:author="QNAP_Judy Chen" w:date="2020-09-22T14:46:00Z">
              <w:rPr>
                <w:rFonts w:ascii="Proxima Nova" w:eastAsia="Proxima Nova" w:hAnsi="Proxima Nova" w:cs="Proxima Nova"/>
              </w:rPr>
            </w:rPrChange>
          </w:rPr>
          <w:delText xml:space="preserve">different WAN </w:delText>
        </w:r>
      </w:del>
      <w:ins w:id="122" w:author="QNAP_Judy Chen" w:date="2020-09-22T14:46:00Z">
        <w:r w:rsidR="00A34029" w:rsidRPr="00A34029">
          <w:rPr>
            <w:rFonts w:ascii="新細明體" w:hAnsi="新細明體" w:cs="新細明體"/>
            <w:highlight w:val="yellow"/>
            <w:lang w:val="en-US"/>
            <w:rPrChange w:id="123" w:author="QNAP_Judy Chen" w:date="2020-09-22T14:46:00Z">
              <w:rPr>
                <w:rFonts w:ascii="新細明體" w:hAnsi="新細明體" w:cs="新細明體"/>
                <w:lang w:val="en-US"/>
              </w:rPr>
            </w:rPrChange>
          </w:rPr>
          <w:t xml:space="preserve">a service class </w:t>
        </w:r>
      </w:ins>
      <w:del w:id="124" w:author="QNAP_Judy Chen" w:date="2020-09-22T14:46:00Z">
        <w:r w:rsidRPr="00A34029" w:rsidDel="00A34029">
          <w:rPr>
            <w:rFonts w:ascii="Proxima Nova" w:eastAsia="Proxima Nova" w:hAnsi="Proxima Nova" w:cs="Proxima Nova" w:hint="eastAsia"/>
            <w:highlight w:val="yellow"/>
            <w:lang w:eastAsia="zh-TW"/>
            <w:rPrChange w:id="125" w:author="QNAP_Judy Chen" w:date="2020-09-22T14:46:00Z">
              <w:rPr>
                <w:rFonts w:ascii="Proxima Nova" w:eastAsia="Proxima Nova" w:hAnsi="Proxima Nova" w:cs="Proxima Nova" w:hint="eastAsia"/>
                <w:lang w:eastAsia="zh-TW"/>
              </w:rPr>
            </w:rPrChange>
          </w:rPr>
          <w:delText>r</w:delText>
        </w:r>
        <w:r w:rsidRPr="00A34029" w:rsidDel="00A34029">
          <w:rPr>
            <w:rFonts w:ascii="Proxima Nova" w:eastAsia="Proxima Nova" w:hAnsi="Proxima Nova" w:cs="Proxima Nova"/>
            <w:highlight w:val="yellow"/>
            <w:rPrChange w:id="126" w:author="QNAP_Judy Chen" w:date="2020-09-22T14:46:00Z">
              <w:rPr>
                <w:rFonts w:ascii="Proxima Nova" w:eastAsia="Proxima Nova" w:hAnsi="Proxima Nova" w:cs="Proxima Nova"/>
              </w:rPr>
            </w:rPrChange>
          </w:rPr>
          <w:delText xml:space="preserve">outes </w:delText>
        </w:r>
      </w:del>
      <w:r w:rsidRPr="00A34029">
        <w:rPr>
          <w:rFonts w:ascii="Proxima Nova" w:eastAsia="Proxima Nova" w:hAnsi="Proxima Nova" w:cs="Proxima Nova"/>
          <w:highlight w:val="yellow"/>
          <w:rPrChange w:id="127" w:author="QNAP_Judy Chen" w:date="2020-09-22T14:46:00Z">
            <w:rPr>
              <w:rFonts w:ascii="Proxima Nova" w:eastAsia="Proxima Nova" w:hAnsi="Proxima Nova" w:cs="Proxima Nova"/>
            </w:rPr>
          </w:rPrChange>
        </w:rPr>
        <w:t xml:space="preserve">based on </w:t>
      </w:r>
      <w:r w:rsidR="001E5F1A" w:rsidRPr="00A34029">
        <w:rPr>
          <w:rFonts w:ascii="Proxima Nova" w:eastAsia="Proxima Nova" w:hAnsi="Proxima Nova" w:cs="Proxima Nova"/>
          <w:highlight w:val="yellow"/>
          <w:rPrChange w:id="128" w:author="QNAP_Judy Chen" w:date="2020-09-22T14:46:00Z">
            <w:rPr>
              <w:rFonts w:ascii="Proxima Nova" w:eastAsia="Proxima Nova" w:hAnsi="Proxima Nova" w:cs="Proxima Nova"/>
            </w:rPr>
          </w:rPrChange>
        </w:rPr>
        <w:t xml:space="preserve">required </w:t>
      </w:r>
      <w:r w:rsidRPr="00A34029">
        <w:rPr>
          <w:rFonts w:ascii="Proxima Nova" w:eastAsia="Proxima Nova" w:hAnsi="Proxima Nova" w:cs="Proxima Nova"/>
          <w:highlight w:val="yellow"/>
          <w:rPrChange w:id="129" w:author="QNAP_Judy Chen" w:date="2020-09-22T14:46:00Z">
            <w:rPr>
              <w:rFonts w:ascii="Proxima Nova" w:eastAsia="Proxima Nova" w:hAnsi="Proxima Nova" w:cs="Proxima Nova"/>
            </w:rPr>
          </w:rPrChange>
        </w:rPr>
        <w:t>bandwidth</w:t>
      </w:r>
      <w:ins w:id="130" w:author="QNAP_Judy Chen" w:date="2020-09-22T14:46:00Z">
        <w:r w:rsidR="00A34029" w:rsidRPr="00A34029">
          <w:rPr>
            <w:rFonts w:ascii="Proxima Nova" w:eastAsia="Proxima Nova" w:hAnsi="Proxima Nova" w:cs="Proxima Nova"/>
            <w:highlight w:val="yellow"/>
            <w:rPrChange w:id="131" w:author="QNAP_Judy Chen" w:date="2020-09-22T14:46:00Z">
              <w:rPr>
                <w:rFonts w:ascii="Proxima Nova" w:eastAsia="Proxima Nova" w:hAnsi="Proxima Nova" w:cs="Proxima Nova"/>
              </w:rPr>
            </w:rPrChange>
          </w:rPr>
          <w:t xml:space="preserve"> or</w:t>
        </w:r>
      </w:ins>
      <w:del w:id="132" w:author="QNAP_Judy Chen" w:date="2020-09-22T14:46:00Z">
        <w:r w:rsidR="001E5F1A" w:rsidRPr="00A34029" w:rsidDel="00A34029">
          <w:rPr>
            <w:rFonts w:ascii="Proxima Nova" w:eastAsia="Proxima Nova" w:hAnsi="Proxima Nova" w:cs="Proxima Nova"/>
            <w:highlight w:val="yellow"/>
            <w:rPrChange w:id="133" w:author="QNAP_Judy Chen" w:date="2020-09-22T14:46:00Z">
              <w:rPr>
                <w:rFonts w:ascii="Proxima Nova" w:eastAsia="Proxima Nova" w:hAnsi="Proxima Nova" w:cs="Proxima Nova"/>
              </w:rPr>
            </w:rPrChange>
          </w:rPr>
          <w:delText>/</w:delText>
        </w:r>
        <w:r w:rsidRPr="00A34029" w:rsidDel="00A34029">
          <w:rPr>
            <w:rFonts w:ascii="Proxima Nova" w:eastAsia="Proxima Nova" w:hAnsi="Proxima Nova" w:cs="Proxima Nova"/>
            <w:highlight w:val="yellow"/>
            <w:rPrChange w:id="134" w:author="QNAP_Judy Chen" w:date="2020-09-22T14:46:00Z">
              <w:rPr>
                <w:rFonts w:ascii="Proxima Nova" w:eastAsia="Proxima Nova" w:hAnsi="Proxima Nova" w:cs="Proxima Nova"/>
              </w:rPr>
            </w:rPrChange>
          </w:rPr>
          <w:delText>latency or</w:delText>
        </w:r>
      </w:del>
      <w:r w:rsidRPr="00A34029">
        <w:rPr>
          <w:rFonts w:ascii="Proxima Nova" w:eastAsia="Proxima Nova" w:hAnsi="Proxima Nova" w:cs="Proxima Nova"/>
          <w:highlight w:val="yellow"/>
          <w:rPrChange w:id="135" w:author="QNAP_Judy Chen" w:date="2020-09-22T14:46:00Z">
            <w:rPr>
              <w:rFonts w:ascii="Proxima Nova" w:eastAsia="Proxima Nova" w:hAnsi="Proxima Nova" w:cs="Proxima Nova"/>
            </w:rPr>
          </w:rPrChange>
        </w:rPr>
        <w:t xml:space="preserve"> business priorit</w:t>
      </w:r>
      <w:r w:rsidR="001E5F1A" w:rsidRPr="00A34029">
        <w:rPr>
          <w:rFonts w:ascii="Proxima Nova" w:eastAsia="Proxima Nova" w:hAnsi="Proxima Nova" w:cs="Proxima Nova"/>
          <w:highlight w:val="yellow"/>
          <w:rPrChange w:id="136" w:author="QNAP_Judy Chen" w:date="2020-09-22T14:46:00Z">
            <w:rPr>
              <w:rFonts w:ascii="Proxima Nova" w:eastAsia="Proxima Nova" w:hAnsi="Proxima Nova" w:cs="Proxima Nova"/>
            </w:rPr>
          </w:rPrChange>
        </w:rPr>
        <w:t>ies</w:t>
      </w:r>
      <w:r w:rsidRPr="00A34029">
        <w:rPr>
          <w:rFonts w:ascii="Proxima Nova" w:eastAsia="Proxima Nova" w:hAnsi="Proxima Nova" w:cs="Proxima Nova"/>
          <w:highlight w:val="yellow"/>
          <w:rPrChange w:id="137" w:author="QNAP_Judy Chen" w:date="2020-09-22T14:46:00Z">
            <w:rPr>
              <w:rFonts w:ascii="Proxima Nova" w:eastAsia="Proxima Nova" w:hAnsi="Proxima Nova" w:cs="Proxima Nova"/>
            </w:rPr>
          </w:rPrChange>
        </w:rPr>
        <w:t xml:space="preserve">. </w:t>
      </w:r>
    </w:p>
    <w:p w14:paraId="37E3B7F3" w14:textId="676BD66C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>Layer-7 Firewall</w:t>
      </w:r>
      <w:r w:rsidR="00E86301">
        <w:rPr>
          <w:rFonts w:ascii="Proxima Nova" w:eastAsia="Proxima Nova" w:hAnsi="Proxima Nova" w:cs="Proxima Nova"/>
        </w:rPr>
        <w:t>.</w:t>
      </w:r>
    </w:p>
    <w:p w14:paraId="3614A8F0" w14:textId="0C23BFEF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t xml:space="preserve">QoS </w:t>
      </w:r>
      <w:r w:rsidR="00E86301">
        <w:rPr>
          <w:rFonts w:ascii="Proxima Nova" w:eastAsia="Proxima Nova" w:hAnsi="Proxima Nova" w:cs="Proxima Nova"/>
        </w:rPr>
        <w:t xml:space="preserve">and </w:t>
      </w:r>
      <w:r>
        <w:rPr>
          <w:rFonts w:ascii="Proxima Nova" w:eastAsia="Proxima Nova" w:hAnsi="Proxima Nova" w:cs="Proxima Nova"/>
        </w:rPr>
        <w:t>traffic shaping</w:t>
      </w:r>
      <w:r w:rsidR="00E86301">
        <w:rPr>
          <w:rFonts w:ascii="Proxima Nova" w:eastAsia="Proxima Nova" w:hAnsi="Proxima Nova" w:cs="Proxima Nova"/>
        </w:rPr>
        <w:t>.</w:t>
      </w:r>
    </w:p>
    <w:p w14:paraId="51A1D9DA" w14:textId="5286F4DC" w:rsidR="00F9266F" w:rsidRDefault="000E0D1C">
      <w:pPr>
        <w:numPr>
          <w:ilvl w:val="0"/>
          <w:numId w:val="8"/>
        </w:numPr>
        <w:spacing w:line="240" w:lineRule="auto"/>
        <w:rPr>
          <w:rFonts w:ascii="Proxima Nova" w:eastAsia="Proxima Nova" w:hAnsi="Proxima Nova" w:cs="Proxima Nova"/>
          <w:color w:val="000000"/>
        </w:rPr>
      </w:pPr>
      <w:r>
        <w:rPr>
          <w:rFonts w:ascii="Proxima Nova" w:eastAsia="Proxima Nova" w:hAnsi="Proxima Nova" w:cs="Proxima Nova"/>
        </w:rPr>
        <w:lastRenderedPageBreak/>
        <w:t>DPI</w:t>
      </w:r>
      <w:r w:rsidR="00E86301">
        <w:rPr>
          <w:rFonts w:ascii="Proxima Nova" w:eastAsia="Proxima Nova" w:hAnsi="Proxima Nova" w:cs="Proxima Nova"/>
        </w:rPr>
        <w:t>-</w:t>
      </w:r>
      <w:r>
        <w:rPr>
          <w:rFonts w:ascii="Proxima Nova" w:eastAsia="Proxima Nova" w:hAnsi="Proxima Nova" w:cs="Proxima Nova"/>
        </w:rPr>
        <w:t>based application packet detection</w:t>
      </w:r>
      <w:r w:rsidR="00E86301">
        <w:rPr>
          <w:rFonts w:ascii="Proxima Nova" w:eastAsia="Proxima Nova" w:hAnsi="Proxima Nova" w:cs="Proxima Nova"/>
        </w:rPr>
        <w:t>.</w:t>
      </w:r>
    </w:p>
    <w:p w14:paraId="492F51CB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3761AB2B" w14:textId="77777777" w:rsidR="00F9266F" w:rsidRDefault="000E0D1C">
      <w:r>
        <w:rPr>
          <w:rFonts w:ascii="Arial Unicode MS" w:eastAsia="Arial Unicode MS" w:hAnsi="Arial Unicode MS" w:cs="Arial Unicode MS"/>
          <w:i/>
          <w:color w:val="E69138"/>
        </w:rPr>
        <w:t>(風格：以上項目可以各放一個小 icon 圖，例如</w:t>
      </w:r>
      <w:r>
        <w:rPr>
          <w:rFonts w:ascii="Arial Unicode MS" w:eastAsia="Arial Unicode MS" w:hAnsi="Arial Unicode MS" w:cs="Arial Unicode MS"/>
        </w:rPr>
        <w:t>）</w:t>
      </w:r>
    </w:p>
    <w:p w14:paraId="38F062F8" w14:textId="77777777" w:rsidR="00F9266F" w:rsidRDefault="000E0D1C">
      <w:r>
        <w:rPr>
          <w:noProof/>
        </w:rPr>
        <w:drawing>
          <wp:inline distT="114300" distB="114300" distL="114300" distR="114300" wp14:anchorId="7B7282DE" wp14:editId="73138884">
            <wp:extent cx="3254693" cy="4334138"/>
            <wp:effectExtent l="0" t="0" r="0" b="0"/>
            <wp:docPr id="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54693" cy="433413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118F78" w14:textId="77777777" w:rsidR="00F9266F" w:rsidRDefault="00F16A3D">
      <w:pPr>
        <w:pStyle w:val="a4"/>
        <w:spacing w:line="240" w:lineRule="auto"/>
      </w:pPr>
      <w:bookmarkStart w:id="138" w:name="_3nf43w8zbetz" w:colFirst="0" w:colLast="0"/>
      <w:bookmarkEnd w:id="138"/>
      <w:r>
        <w:rPr>
          <w:noProof/>
        </w:rPr>
        <w:pict w14:anchorId="4F69122F">
          <v:rect id="_x0000_i1027" alt="" style="width:415.3pt;height:.05pt;mso-width-percent:0;mso-height-percent:0;mso-width-percent:0;mso-height-percent:0" o:hralign="center" o:hrstd="t" o:hr="t" fillcolor="#a0a0a0" stroked="f"/>
        </w:pict>
      </w:r>
      <w:r w:rsidR="000E0D1C">
        <w:rPr>
          <w:rFonts w:ascii="Proxima Nova" w:eastAsia="Proxima Nova" w:hAnsi="Proxima Nova" w:cs="Proxima Nova"/>
          <w:color w:val="1155CC"/>
        </w:rPr>
        <w:t>Connection Diagram</w:t>
      </w:r>
    </w:p>
    <w:p w14:paraId="31B9E475" w14:textId="77777777" w:rsidR="00F9266F" w:rsidRDefault="000E0D1C">
      <w:pPr>
        <w:jc w:val="center"/>
      </w:pPr>
      <w:r>
        <w:rPr>
          <w:noProof/>
        </w:rPr>
        <w:drawing>
          <wp:inline distT="114300" distB="114300" distL="114300" distR="114300" wp14:anchorId="0CEB7403" wp14:editId="3FCE4FE3">
            <wp:extent cx="3248025" cy="1869553"/>
            <wp:effectExtent l="0" t="0" r="0" b="0"/>
            <wp:docPr id="1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5" cy="186955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37E2BB4" w14:textId="77777777" w:rsidR="00F9266F" w:rsidRDefault="00F9266F"/>
    <w:p w14:paraId="5A5F7201" w14:textId="77777777" w:rsidR="00F9266F" w:rsidRDefault="00F16A3D">
      <w:r>
        <w:rPr>
          <w:noProof/>
        </w:rPr>
        <w:pict w14:anchorId="68DB852A">
          <v:rect id="_x0000_i1026" alt="" style="width:415.3pt;height:.05pt;mso-width-percent:0;mso-height-percent:0;mso-width-percent:0;mso-height-percent:0" o:hralign="center" o:hrstd="t" o:hr="t" fillcolor="#a0a0a0" stroked="f"/>
        </w:pict>
      </w:r>
    </w:p>
    <w:p w14:paraId="1AA5737F" w14:textId="77777777" w:rsidR="00F9266F" w:rsidRDefault="000E0D1C">
      <w:pPr>
        <w:pStyle w:val="a4"/>
        <w:spacing w:line="240" w:lineRule="auto"/>
        <w:rPr>
          <w:rFonts w:ascii="Proxima Nova" w:eastAsia="Proxima Nova" w:hAnsi="Proxima Nova" w:cs="Proxima Nova"/>
          <w:color w:val="1155CC"/>
        </w:rPr>
      </w:pPr>
      <w:bookmarkStart w:id="139" w:name="_h8r3oqh2ey43" w:colFirst="0" w:colLast="0"/>
      <w:bookmarkEnd w:id="139"/>
      <w:r>
        <w:rPr>
          <w:rFonts w:ascii="Proxima Nova" w:eastAsia="Proxima Nova" w:hAnsi="Proxima Nova" w:cs="Proxima Nova"/>
          <w:color w:val="1155CC"/>
        </w:rPr>
        <w:t>Security</w:t>
      </w:r>
    </w:p>
    <w:p w14:paraId="584C8E86" w14:textId="77777777" w:rsidR="00F9266F" w:rsidRDefault="000E0D1C">
      <w:pPr>
        <w:rPr>
          <w:rFonts w:ascii="Proxima Nova" w:eastAsia="Proxima Nova" w:hAnsi="Proxima Nova" w:cs="Proxima Nova"/>
          <w:color w:val="38761D"/>
        </w:rPr>
      </w:pPr>
      <w:r>
        <w:rPr>
          <w:rFonts w:ascii="Proxima Nova" w:eastAsia="Proxima Nova" w:hAnsi="Proxima Nova" w:cs="Proxima Nova"/>
          <w:color w:val="38761D"/>
        </w:rPr>
        <w:t>Identity Trust Boundary</w:t>
      </w:r>
    </w:p>
    <w:p w14:paraId="0C049E26" w14:textId="45BFDF8A" w:rsidR="00F9266F" w:rsidRDefault="000E0D1C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proofErr w:type="spellStart"/>
      <w:r>
        <w:rPr>
          <w:rFonts w:ascii="Proxima Nova" w:eastAsia="Proxima Nova" w:hAnsi="Proxima Nova" w:cs="Proxima Nova"/>
        </w:rPr>
        <w:t>QuWAN</w:t>
      </w:r>
      <w:proofErr w:type="spellEnd"/>
      <w:r>
        <w:rPr>
          <w:rFonts w:ascii="Proxima Nova" w:eastAsia="Proxima Nova" w:hAnsi="Proxima Nova" w:cs="Proxima Nova"/>
        </w:rPr>
        <w:t xml:space="preserve"> Orchestrator </w:t>
      </w:r>
      <w:r w:rsidR="00BA4D80">
        <w:rPr>
          <w:rFonts w:ascii="Proxima Nova" w:eastAsia="Proxima Nova" w:hAnsi="Proxima Nova" w:cs="Proxima Nova"/>
        </w:rPr>
        <w:t>access controls use the</w:t>
      </w:r>
      <w:r>
        <w:rPr>
          <w:rFonts w:ascii="Proxima Nova" w:eastAsia="Proxima Nova" w:hAnsi="Proxima Nova" w:cs="Proxima Nova"/>
        </w:rPr>
        <w:t xml:space="preserve"> QNAP Account Center for QNAP ID authentication and organization member authentication.</w:t>
      </w:r>
    </w:p>
    <w:p w14:paraId="2833C7C3" w14:textId="52219C78" w:rsidR="00F9266F" w:rsidRDefault="00BA4D80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lastRenderedPageBreak/>
        <w:t xml:space="preserve">The </w:t>
      </w:r>
      <w:r w:rsidR="000E0D1C">
        <w:rPr>
          <w:rFonts w:ascii="Proxima Nova" w:eastAsia="Proxima Nova" w:hAnsi="Proxima Nova" w:cs="Proxima Nova"/>
        </w:rPr>
        <w:t>QHora-301 has a local account for access control</w:t>
      </w:r>
      <w:r>
        <w:rPr>
          <w:rFonts w:ascii="Proxima Nova" w:eastAsia="Proxima Nova" w:hAnsi="Proxima Nova" w:cs="Proxima Nova"/>
        </w:rPr>
        <w:t>s.</w:t>
      </w:r>
    </w:p>
    <w:p w14:paraId="658340E8" w14:textId="6E7C7D29" w:rsidR="00F9266F" w:rsidRDefault="000E0D1C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QVPN remote access authentication</w:t>
      </w:r>
      <w:r w:rsidR="00BA4D80">
        <w:rPr>
          <w:rFonts w:ascii="Proxima Nova" w:eastAsia="Proxima Nova" w:hAnsi="Proxima Nova" w:cs="Proxima Nova"/>
        </w:rPr>
        <w:t>.</w:t>
      </w:r>
    </w:p>
    <w:p w14:paraId="775DDF8A" w14:textId="38DA785E" w:rsidR="00F9266F" w:rsidRDefault="000E0D1C">
      <w:pPr>
        <w:numPr>
          <w:ilvl w:val="0"/>
          <w:numId w:val="7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FTP remote access authentication</w:t>
      </w:r>
      <w:r w:rsidR="00BA4D80">
        <w:rPr>
          <w:rFonts w:ascii="Proxima Nova" w:eastAsia="Proxima Nova" w:hAnsi="Proxima Nova" w:cs="Proxima Nova"/>
        </w:rPr>
        <w:t>.</w:t>
      </w:r>
    </w:p>
    <w:p w14:paraId="6755BA79" w14:textId="77777777" w:rsidR="00F9266F" w:rsidRDefault="000E0D1C">
      <w:pPr>
        <w:rPr>
          <w:rFonts w:ascii="Proxima Nova" w:eastAsia="Proxima Nova" w:hAnsi="Proxima Nova" w:cs="Proxima Nova"/>
          <w:color w:val="38761D"/>
        </w:rPr>
      </w:pPr>
      <w:r>
        <w:rPr>
          <w:rFonts w:ascii="Proxima Nova" w:eastAsia="Proxima Nova" w:hAnsi="Proxima Nova" w:cs="Proxima Nova"/>
          <w:color w:val="38761D"/>
        </w:rPr>
        <w:t>Access Trust Boundary</w:t>
      </w:r>
    </w:p>
    <w:p w14:paraId="5EDFB236" w14:textId="6CEF9CCD" w:rsidR="00F9266F" w:rsidRDefault="000E0D1C">
      <w:pPr>
        <w:numPr>
          <w:ilvl w:val="0"/>
          <w:numId w:val="1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IP</w:t>
      </w:r>
      <w:r w:rsidR="00BA4D80">
        <w:rPr>
          <w:rFonts w:ascii="Proxima Nova" w:eastAsia="Proxima Nova" w:hAnsi="Proxima Nova" w:cs="Proxima Nova"/>
        </w:rPr>
        <w:t>-</w:t>
      </w:r>
      <w:r>
        <w:rPr>
          <w:rFonts w:ascii="Proxima Nova" w:eastAsia="Proxima Nova" w:hAnsi="Proxima Nova" w:cs="Proxima Nova"/>
        </w:rPr>
        <w:t>segmented Layer 3 firewall</w:t>
      </w:r>
      <w:r w:rsidR="00BA4D80">
        <w:rPr>
          <w:rFonts w:ascii="Proxima Nova" w:eastAsia="Proxima Nova" w:hAnsi="Proxima Nova" w:cs="Proxima Nova"/>
        </w:rPr>
        <w:t>.</w:t>
      </w:r>
    </w:p>
    <w:p w14:paraId="46C49DEE" w14:textId="3F5F655A" w:rsidR="00F9266F" w:rsidRDefault="000E0D1C">
      <w:pPr>
        <w:numPr>
          <w:ilvl w:val="0"/>
          <w:numId w:val="1"/>
        </w:numPr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</w:rPr>
        <w:t>Application</w:t>
      </w:r>
      <w:r w:rsidR="00BA4D80">
        <w:rPr>
          <w:rFonts w:ascii="Proxima Nova" w:eastAsia="Proxima Nova" w:hAnsi="Proxima Nova" w:cs="Proxima Nova"/>
        </w:rPr>
        <w:t>-</w:t>
      </w:r>
      <w:r>
        <w:rPr>
          <w:rFonts w:ascii="Proxima Nova" w:eastAsia="Proxima Nova" w:hAnsi="Proxima Nova" w:cs="Proxima Nova"/>
        </w:rPr>
        <w:t>based layer 7 firewall</w:t>
      </w:r>
      <w:r w:rsidR="00BA4D80">
        <w:rPr>
          <w:rFonts w:ascii="Proxima Nova" w:eastAsia="Proxima Nova" w:hAnsi="Proxima Nova" w:cs="Proxima Nova"/>
        </w:rPr>
        <w:t>.</w:t>
      </w:r>
    </w:p>
    <w:p w14:paraId="7FEB84E8" w14:textId="77777777" w:rsidR="00F9266F" w:rsidRDefault="00F16A3D">
      <w:r>
        <w:rPr>
          <w:noProof/>
        </w:rPr>
        <w:pict w14:anchorId="489083F5">
          <v:rect id="_x0000_i1025" alt="" style="width:415.3pt;height:.05pt;mso-width-percent:0;mso-height-percent:0;mso-width-percent:0;mso-height-percent:0" o:hralign="center" o:hrstd="t" o:hr="t" fillcolor="#a0a0a0" stroked="f"/>
        </w:pict>
      </w:r>
    </w:p>
    <w:p w14:paraId="0956A322" w14:textId="70D2EAA6" w:rsidR="00F9266F" w:rsidRDefault="000E0D1C">
      <w:pPr>
        <w:pStyle w:val="a4"/>
        <w:spacing w:line="240" w:lineRule="auto"/>
      </w:pPr>
      <w:bookmarkStart w:id="140" w:name="_3dfleifn656h" w:colFirst="0" w:colLast="0"/>
      <w:bookmarkEnd w:id="140"/>
      <w:r>
        <w:rPr>
          <w:rFonts w:ascii="Proxima Nova" w:eastAsia="Proxima Nova" w:hAnsi="Proxima Nova" w:cs="Proxima Nova"/>
          <w:color w:val="1155CC"/>
        </w:rPr>
        <w:t>Hardware Specification</w:t>
      </w:r>
      <w:r w:rsidR="00BA4D80">
        <w:rPr>
          <w:rFonts w:ascii="Proxima Nova" w:eastAsia="Proxima Nova" w:hAnsi="Proxima Nova" w:cs="Proxima Nova"/>
          <w:color w:val="1155CC"/>
        </w:rPr>
        <w:t>s</w:t>
      </w:r>
    </w:p>
    <w:tbl>
      <w:tblPr>
        <w:tblStyle w:val="a5"/>
        <w:tblW w:w="110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50"/>
        <w:gridCol w:w="8205"/>
      </w:tblGrid>
      <w:tr w:rsidR="00F9266F" w14:paraId="3763AC40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BBD03B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Interface (RJ45)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44CF22" w14:textId="639B0AB8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4 x RJ-45 1 Gigabit (10/100/1000 Mbps) Ethernet (WAN/</w:t>
            </w:r>
            <w:proofErr w:type="gramStart"/>
            <w:r>
              <w:rPr>
                <w:rFonts w:ascii="Proxima Nova" w:eastAsia="Proxima Nova" w:hAnsi="Proxima Nova" w:cs="Proxima Nova"/>
              </w:rPr>
              <w:t>LAN)​</w:t>
            </w:r>
            <w:proofErr w:type="gramEnd"/>
          </w:p>
          <w:p w14:paraId="53CB4004" w14:textId="1E7EAD42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2 x RJ-45 10 Gigabit (10G/5G/2.5G/1G/100Mbps) Ethernet (WAN/LAN)</w:t>
            </w:r>
          </w:p>
        </w:tc>
      </w:tr>
      <w:tr w:rsidR="00F9266F" w14:paraId="63FDE101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D3E214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Internal Antenna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C94D00A" w14:textId="7CC98F52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8 </w:t>
            </w:r>
            <w:r w:rsidR="003E23AB">
              <w:rPr>
                <w:rFonts w:ascii="Proxima Nova" w:eastAsia="Proxima Nova" w:hAnsi="Proxima Nova" w:cs="Proxima Nova"/>
              </w:rPr>
              <w:t xml:space="preserve">internal </w:t>
            </w:r>
            <w:r>
              <w:rPr>
                <w:rFonts w:ascii="Proxima Nova" w:eastAsia="Proxima Nova" w:hAnsi="Proxima Nova" w:cs="Proxima Nova"/>
              </w:rPr>
              <w:t>5dBi Antennas</w:t>
            </w:r>
          </w:p>
        </w:tc>
      </w:tr>
      <w:tr w:rsidR="00F9266F" w14:paraId="423088C9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DADC73F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CPU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94EC0D" w14:textId="5B8C2E8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Qualcomm 8072A Hawkeye2</w:t>
            </w:r>
            <w:r w:rsidR="003E23AB">
              <w:rPr>
                <w:rFonts w:ascii="Proxima Nova" w:eastAsia="Proxima Nova" w:hAnsi="Proxima Nova" w:cs="Proxima Nova"/>
              </w:rPr>
              <w:t xml:space="preserve"> </w:t>
            </w:r>
            <w:r>
              <w:rPr>
                <w:rFonts w:ascii="Proxima Nova" w:eastAsia="Proxima Nova" w:hAnsi="Proxima Nova" w:cs="Proxima Nova"/>
              </w:rPr>
              <w:t>Quad-core, A53, 2.2GHz</w:t>
            </w:r>
          </w:p>
        </w:tc>
      </w:tr>
      <w:tr w:rsidR="00F9266F" w14:paraId="64655705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FC6D98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Memory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05539C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1GB RAM</w:t>
            </w:r>
          </w:p>
        </w:tc>
      </w:tr>
      <w:tr w:rsidR="00F9266F" w14:paraId="35939EC6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EC8425F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Switch IC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A6EB0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QCA8075 5-port + AQR115C</w:t>
            </w:r>
          </w:p>
        </w:tc>
      </w:tr>
      <w:tr w:rsidR="00F9266F" w14:paraId="16A9E891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3ED7FC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Flash NAND Storage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F0D862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4GB eMMC</w:t>
            </w:r>
          </w:p>
        </w:tc>
      </w:tr>
      <w:tr w:rsidR="00F9266F" w14:paraId="4DCA877D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4BC8A9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USB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5DC7E5" w14:textId="1469E126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USB 3.0 x 2 (support</w:t>
            </w:r>
            <w:r w:rsidR="003E23AB">
              <w:rPr>
                <w:rFonts w:ascii="Proxima Nova" w:eastAsia="Proxima Nova" w:hAnsi="Proxima Nova" w:cs="Proxima Nova"/>
              </w:rPr>
              <w:t>s</w:t>
            </w:r>
            <w:r>
              <w:rPr>
                <w:rFonts w:ascii="Proxima Nova" w:eastAsia="Proxima Nova" w:hAnsi="Proxima Nova" w:cs="Proxima Nova"/>
              </w:rPr>
              <w:t xml:space="preserve"> storage devices for FTP)</w:t>
            </w:r>
          </w:p>
        </w:tc>
      </w:tr>
      <w:tr w:rsidR="00F9266F" w14:paraId="2585A806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DBCA471" w14:textId="3CEF3936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Operating </w:t>
            </w:r>
            <w:r w:rsidR="00B4321E">
              <w:rPr>
                <w:rFonts w:ascii="Proxima Nova" w:eastAsia="Proxima Nova" w:hAnsi="Proxima Nova" w:cs="Proxima Nova"/>
              </w:rPr>
              <w:t>Conditions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FD81AD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Temperature: 0°C to 40°C (32°F to 104°F)</w:t>
            </w:r>
          </w:p>
          <w:p w14:paraId="3064C927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Humidity: 10% to 90% (Non-condensing)</w:t>
            </w:r>
          </w:p>
        </w:tc>
      </w:tr>
      <w:tr w:rsidR="00F9266F" w14:paraId="63CAB616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38BB344" w14:textId="40728E41" w:rsidR="00F9266F" w:rsidRDefault="0073579E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Cooling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68FD4F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proofErr w:type="spellStart"/>
            <w:r>
              <w:rPr>
                <w:rFonts w:ascii="Proxima Nova" w:eastAsia="Proxima Nova" w:hAnsi="Proxima Nova" w:cs="Proxima Nova"/>
              </w:rPr>
              <w:t>Fanless</w:t>
            </w:r>
            <w:proofErr w:type="spellEnd"/>
          </w:p>
        </w:tc>
      </w:tr>
      <w:tr w:rsidR="00F9266F" w14:paraId="7E6768B2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B84387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Mount support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2039492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75mm x 75mm VESA mount </w:t>
            </w:r>
          </w:p>
        </w:tc>
      </w:tr>
      <w:tr w:rsidR="00F9266F" w14:paraId="0E1339F4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2875B0" w14:textId="05C831F4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commentRangeStart w:id="141"/>
            <w:r>
              <w:rPr>
                <w:rFonts w:ascii="Proxima Nova" w:eastAsia="Proxima Nova" w:hAnsi="Proxima Nova" w:cs="Proxima Nova"/>
              </w:rPr>
              <w:t xml:space="preserve">Operating </w:t>
            </w:r>
            <w:r w:rsidR="00D462D6">
              <w:rPr>
                <w:rFonts w:ascii="Proxima Nova" w:eastAsia="Proxima Nova" w:hAnsi="Proxima Nova" w:cs="Proxima Nova"/>
              </w:rPr>
              <w:t>Conditions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37D90D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Temperature: 0°C to 40°C (32°F to 104°F)</w:t>
            </w:r>
          </w:p>
          <w:p w14:paraId="788E81B7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Humidity: 10% to 90% (Non-condensing)</w:t>
            </w:r>
            <w:commentRangeEnd w:id="141"/>
            <w:r w:rsidR="00B4321E">
              <w:rPr>
                <w:rStyle w:val="aa"/>
              </w:rPr>
              <w:commentReference w:id="141"/>
            </w:r>
          </w:p>
        </w:tc>
      </w:tr>
      <w:tr w:rsidR="00F9266F" w14:paraId="57080354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A2EB7C" w14:textId="30C45BEB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Safety Regulation</w:t>
            </w:r>
            <w:r w:rsidR="00B75ADE">
              <w:rPr>
                <w:rFonts w:ascii="Proxima Nova" w:eastAsia="Proxima Nova" w:hAnsi="Proxima Nova" w:cs="Proxima Nova"/>
              </w:rPr>
              <w:t>s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F309D1C" w14:textId="2F9BB265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FCC, CE RED, RCM, NCC, BSMI, VCCI, IC, JATE, CCC, SRRC</w:t>
            </w:r>
          </w:p>
        </w:tc>
      </w:tr>
    </w:tbl>
    <w:p w14:paraId="69748448" w14:textId="77777777" w:rsidR="00F9266F" w:rsidRDefault="00F9266F">
      <w:pPr>
        <w:pStyle w:val="a4"/>
        <w:widowControl w:val="0"/>
        <w:rPr>
          <w:color w:val="1155CC"/>
        </w:rPr>
      </w:pPr>
      <w:bookmarkStart w:id="142" w:name="_rt5ypog07yet" w:colFirst="0" w:colLast="0"/>
      <w:bookmarkEnd w:id="142"/>
    </w:p>
    <w:p w14:paraId="3603A509" w14:textId="77777777" w:rsidR="00F9266F" w:rsidRDefault="000E0D1C">
      <w:pPr>
        <w:pStyle w:val="a4"/>
        <w:widowControl w:val="0"/>
        <w:rPr>
          <w:color w:val="1155CC"/>
        </w:rPr>
      </w:pPr>
      <w:bookmarkStart w:id="143" w:name="_cdglttivcdg" w:colFirst="0" w:colLast="0"/>
      <w:bookmarkEnd w:id="143"/>
      <w:r>
        <w:rPr>
          <w:color w:val="1155CC"/>
        </w:rPr>
        <w:t>Software Specification</w:t>
      </w:r>
    </w:p>
    <w:tbl>
      <w:tblPr>
        <w:tblStyle w:val="a6"/>
        <w:tblW w:w="113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3465"/>
        <w:gridCol w:w="7905"/>
      </w:tblGrid>
      <w:tr w:rsidR="00F9266F" w14:paraId="3F4ADEF2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DF0CCE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System Status and Management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FB2011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Device connection status</w:t>
            </w:r>
          </w:p>
          <w:p w14:paraId="2C09EEDD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Device health status</w:t>
            </w:r>
          </w:p>
          <w:p w14:paraId="141D6117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WAN status</w:t>
            </w:r>
          </w:p>
          <w:p w14:paraId="462269CD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status</w:t>
            </w:r>
          </w:p>
          <w:p w14:paraId="3141AB06" w14:textId="77777777" w:rsidR="00F9266F" w:rsidRDefault="000E0D1C">
            <w:pPr>
              <w:numPr>
                <w:ilvl w:val="0"/>
                <w:numId w:val="9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Firmware schedule management</w:t>
            </w:r>
          </w:p>
        </w:tc>
      </w:tr>
      <w:tr w:rsidR="00F9266F" w14:paraId="40AE8D69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57B49E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Operation Modes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DB8EEE8" w14:textId="77777777" w:rsidR="00F9266F" w:rsidRDefault="000E0D1C">
            <w:pPr>
              <w:numPr>
                <w:ilvl w:val="0"/>
                <w:numId w:val="14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router mode</w:t>
            </w:r>
          </w:p>
          <w:p w14:paraId="1AB22E7F" w14:textId="77777777" w:rsidR="00F9266F" w:rsidRDefault="000E0D1C">
            <w:pPr>
              <w:numPr>
                <w:ilvl w:val="0"/>
                <w:numId w:val="14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Access point (AP) mode</w:t>
            </w:r>
          </w:p>
        </w:tc>
      </w:tr>
      <w:tr w:rsidR="00F9266F" w14:paraId="004ABFE2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373D5BB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Wired Network Management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DB1F95" w14:textId="77777777" w:rsidR="00F9266F" w:rsidRDefault="000E0D1C">
            <w:pPr>
              <w:widowControl w:val="0"/>
              <w:numPr>
                <w:ilvl w:val="0"/>
                <w:numId w:val="13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Recommended WAN port configurations and usage scenarios:</w:t>
            </w:r>
          </w:p>
          <w:p w14:paraId="2A5756E5" w14:textId="77777777" w:rsidR="00F9266F" w:rsidRDefault="000E0D1C">
            <w:pPr>
              <w:numPr>
                <w:ilvl w:val="1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1GbE-1 port</w:t>
            </w:r>
          </w:p>
          <w:p w14:paraId="73AD58C5" w14:textId="77777777" w:rsidR="00F9266F" w:rsidRDefault="000E0D1C">
            <w:pPr>
              <w:numPr>
                <w:ilvl w:val="1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10GbE-1 port</w:t>
            </w:r>
          </w:p>
          <w:p w14:paraId="5C3365A4" w14:textId="77777777" w:rsidR="00F9266F" w:rsidRDefault="000E0D1C">
            <w:pPr>
              <w:numPr>
                <w:ilvl w:val="1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1GbE-1 and 1GbE-2 ports</w:t>
            </w:r>
          </w:p>
          <w:p w14:paraId="3ACF29F5" w14:textId="77777777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WAN/LAN port configuration</w:t>
            </w:r>
          </w:p>
          <w:p w14:paraId="38896CA1" w14:textId="77777777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Network port connection status</w:t>
            </w:r>
          </w:p>
          <w:p w14:paraId="0B19210D" w14:textId="4ABB290C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lastRenderedPageBreak/>
              <w:t xml:space="preserve">IEEE 802.3Q </w:t>
            </w:r>
            <w:r w:rsidR="00B4321E">
              <w:rPr>
                <w:rFonts w:ascii="Proxima Nova" w:eastAsia="Proxima Nova" w:hAnsi="Proxima Nova" w:cs="Proxima Nova"/>
              </w:rPr>
              <w:t>V</w:t>
            </w:r>
            <w:r>
              <w:rPr>
                <w:rFonts w:ascii="Proxima Nova" w:eastAsia="Proxima Nova" w:hAnsi="Proxima Nova" w:cs="Proxima Nova"/>
              </w:rPr>
              <w:t>irtual LAN (Support</w:t>
            </w:r>
            <w:r w:rsidR="00B4321E">
              <w:rPr>
                <w:rFonts w:ascii="Proxima Nova" w:eastAsia="Proxima Nova" w:hAnsi="Proxima Nova" w:cs="Proxima Nova"/>
              </w:rPr>
              <w:t>s</w:t>
            </w:r>
            <w:r>
              <w:rPr>
                <w:rFonts w:ascii="Proxima Nova" w:eastAsia="Proxima Nova" w:hAnsi="Proxima Nova" w:cs="Proxima Nova"/>
              </w:rPr>
              <w:t xml:space="preserve"> wired and wireless </w:t>
            </w:r>
            <w:proofErr w:type="gramStart"/>
            <w:r w:rsidR="002D29FF">
              <w:rPr>
                <w:rFonts w:ascii="Proxima Nova" w:eastAsia="Proxima Nova" w:hAnsi="Proxima Nova" w:cs="Proxima Nova"/>
              </w:rPr>
              <w:t>connections</w:t>
            </w:r>
            <w:r>
              <w:rPr>
                <w:rFonts w:ascii="Proxima Nova" w:eastAsia="Proxima Nova" w:hAnsi="Proxima Nova" w:cs="Proxima Nova"/>
              </w:rPr>
              <w:t>)​</w:t>
            </w:r>
            <w:proofErr w:type="gramEnd"/>
            <w:r>
              <w:rPr>
                <w:rFonts w:ascii="Proxima Nova" w:eastAsia="Proxima Nova" w:hAnsi="Proxima Nova" w:cs="Proxima Nova"/>
              </w:rPr>
              <w:t>​</w:t>
            </w:r>
          </w:p>
          <w:p w14:paraId="5E15AAEA" w14:textId="77777777" w:rsidR="00F9266F" w:rsidRDefault="000E0D1C">
            <w:pPr>
              <w:numPr>
                <w:ilvl w:val="0"/>
                <w:numId w:val="1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IPv4 routing management</w:t>
            </w:r>
          </w:p>
        </w:tc>
      </w:tr>
      <w:tr w:rsidR="00F9266F" w14:paraId="18312325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AFF1A8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lastRenderedPageBreak/>
              <w:t>Security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D6887B" w14:textId="77777777" w:rsidR="00F9266F" w:rsidRDefault="000E0D1C">
            <w:pPr>
              <w:numPr>
                <w:ilvl w:val="0"/>
                <w:numId w:val="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Protocol-based firewall (TCP, UDP, ICMP, TCP+UDP)</w:t>
            </w:r>
          </w:p>
          <w:p w14:paraId="173EC5BB" w14:textId="77777777" w:rsidR="00F9266F" w:rsidRDefault="000E0D1C">
            <w:pPr>
              <w:numPr>
                <w:ilvl w:val="0"/>
                <w:numId w:val="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Firewall rules based on IP addresses</w:t>
            </w:r>
          </w:p>
          <w:p w14:paraId="5E3451C0" w14:textId="77777777" w:rsidR="00F9266F" w:rsidRDefault="000E0D1C">
            <w:pPr>
              <w:numPr>
                <w:ilvl w:val="0"/>
                <w:numId w:val="3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  <w:color w:val="222222"/>
                <w:highlight w:val="white"/>
              </w:rPr>
              <w:t>Port forwarding and Network Address Translation (NAT)</w:t>
            </w:r>
          </w:p>
        </w:tc>
      </w:tr>
      <w:tr w:rsidR="00F9266F" w14:paraId="78B0E18E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1E079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VPN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166B87" w14:textId="54534E71" w:rsidR="00F9266F" w:rsidRPr="00CB386D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  <w:highlight w:val="yellow"/>
                <w:rPrChange w:id="144" w:author="QNAP_Judy Chen" w:date="2020-09-22T14:53:00Z">
                  <w:rPr>
                    <w:rFonts w:ascii="Proxima Nova" w:eastAsia="Proxima Nova" w:hAnsi="Proxima Nova" w:cs="Proxima Nova"/>
                  </w:rPr>
                </w:rPrChange>
              </w:rPr>
            </w:pPr>
            <w:r w:rsidRPr="00CB386D">
              <w:rPr>
                <w:rFonts w:ascii="Proxima Nova" w:eastAsia="Proxima Nova" w:hAnsi="Proxima Nova" w:cs="Proxima Nova"/>
                <w:highlight w:val="yellow"/>
                <w:rPrChange w:id="145" w:author="QNAP_Judy Chen" w:date="2020-09-22T14:53:00Z">
                  <w:rPr>
                    <w:rFonts w:ascii="Proxima Nova" w:eastAsia="Proxima Nova" w:hAnsi="Proxima Nova" w:cs="Proxima Nova"/>
                  </w:rPr>
                </w:rPrChange>
              </w:rPr>
              <w:t xml:space="preserve">Secure remote access with </w:t>
            </w:r>
            <w:ins w:id="146" w:author="QNAP_Judy Chen" w:date="2020-09-22T14:53:00Z">
              <w:r w:rsidR="00CB386D" w:rsidRPr="00CB386D">
                <w:rPr>
                  <w:rFonts w:ascii="新細明體" w:hAnsi="新細明體" w:cs="新細明體"/>
                  <w:highlight w:val="yellow"/>
                  <w:lang w:val="en-US"/>
                  <w:rPrChange w:id="147" w:author="QNAP_Judy Chen" w:date="2020-09-22T14:53:00Z">
                    <w:rPr>
                      <w:rFonts w:ascii="新細明體" w:hAnsi="新細明體" w:cs="新細明體"/>
                      <w:lang w:val="en-US"/>
                    </w:rPr>
                  </w:rPrChange>
                </w:rPr>
                <w:t xml:space="preserve">OpenVPN, </w:t>
              </w:r>
            </w:ins>
            <w:r w:rsidRPr="00CB386D">
              <w:rPr>
                <w:rFonts w:ascii="Proxima Nova" w:eastAsia="Proxima Nova" w:hAnsi="Proxima Nova" w:cs="Proxima Nova" w:hint="eastAsia"/>
                <w:highlight w:val="yellow"/>
                <w:lang w:eastAsia="zh-TW"/>
                <w:rPrChange w:id="148" w:author="QNAP_Judy Chen" w:date="2020-09-22T14:53:00Z">
                  <w:rPr>
                    <w:rFonts w:ascii="Proxima Nova" w:eastAsia="Proxima Nova" w:hAnsi="Proxima Nova" w:cs="Proxima Nova" w:hint="eastAsia"/>
                    <w:lang w:eastAsia="zh-TW"/>
                  </w:rPr>
                </w:rPrChange>
              </w:rPr>
              <w:t>L</w:t>
            </w:r>
            <w:r w:rsidRPr="00CB386D">
              <w:rPr>
                <w:rFonts w:ascii="Proxima Nova" w:eastAsia="Proxima Nova" w:hAnsi="Proxima Nova" w:cs="Proxima Nova"/>
                <w:highlight w:val="yellow"/>
                <w:rPrChange w:id="149" w:author="QNAP_Judy Chen" w:date="2020-09-22T14:53:00Z">
                  <w:rPr>
                    <w:rFonts w:ascii="Proxima Nova" w:eastAsia="Proxima Nova" w:hAnsi="Proxima Nova" w:cs="Proxima Nova"/>
                  </w:rPr>
                </w:rPrChange>
              </w:rPr>
              <w:t xml:space="preserve">2TP and </w:t>
            </w:r>
            <w:proofErr w:type="spellStart"/>
            <w:r w:rsidRPr="00CB386D">
              <w:rPr>
                <w:rFonts w:ascii="Proxima Nova" w:eastAsia="Proxima Nova" w:hAnsi="Proxima Nova" w:cs="Proxima Nova"/>
                <w:highlight w:val="yellow"/>
                <w:rPrChange w:id="150" w:author="QNAP_Judy Chen" w:date="2020-09-22T14:53:00Z">
                  <w:rPr>
                    <w:rFonts w:ascii="Proxima Nova" w:eastAsia="Proxima Nova" w:hAnsi="Proxima Nova" w:cs="Proxima Nova"/>
                  </w:rPr>
                </w:rPrChange>
              </w:rPr>
              <w:t>QBelt</w:t>
            </w:r>
            <w:proofErr w:type="spellEnd"/>
            <w:r w:rsidRPr="00CB386D">
              <w:rPr>
                <w:rFonts w:ascii="Proxima Nova" w:eastAsia="Proxima Nova" w:hAnsi="Proxima Nova" w:cs="Proxima Nova"/>
                <w:highlight w:val="yellow"/>
                <w:rPrChange w:id="151" w:author="QNAP_Judy Chen" w:date="2020-09-22T14:53:00Z">
                  <w:rPr>
                    <w:rFonts w:ascii="Proxima Nova" w:eastAsia="Proxima Nova" w:hAnsi="Proxima Nova" w:cs="Proxima Nova"/>
                  </w:rPr>
                </w:rPrChange>
              </w:rPr>
              <w:t xml:space="preserve"> (QNAP proprietary) protocol</w:t>
            </w:r>
          </w:p>
          <w:p w14:paraId="7627BF94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Client IP pool configuration</w:t>
            </w:r>
          </w:p>
          <w:p w14:paraId="6DED910A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VPN client management</w:t>
            </w:r>
          </w:p>
          <w:p w14:paraId="4DE22BA3" w14:textId="77777777" w:rsidR="00F9266F" w:rsidRDefault="000E0D1C">
            <w:pPr>
              <w:numPr>
                <w:ilvl w:val="0"/>
                <w:numId w:val="6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Connection logs</w:t>
            </w:r>
          </w:p>
        </w:tc>
      </w:tr>
      <w:tr w:rsidR="00F9266F" w14:paraId="3CEA1BC5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4CA0085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Access Control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82B293" w14:textId="7A848DE0" w:rsidR="00F9266F" w:rsidRDefault="000E0D1C">
            <w:pPr>
              <w:numPr>
                <w:ilvl w:val="0"/>
                <w:numId w:val="2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Parental control</w:t>
            </w:r>
            <w:r w:rsidR="00A83B6D">
              <w:rPr>
                <w:rFonts w:ascii="Proxima Nova" w:eastAsia="Proxima Nova" w:hAnsi="Proxima Nova" w:cs="Proxima Nova"/>
              </w:rPr>
              <w:t>s</w:t>
            </w:r>
          </w:p>
          <w:p w14:paraId="65099D72" w14:textId="77777777" w:rsidR="00F9266F" w:rsidRDefault="000E0D1C">
            <w:pPr>
              <w:numPr>
                <w:ilvl w:val="0"/>
                <w:numId w:val="2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Domain Name System (DNS) filtering and content filtering</w:t>
            </w:r>
          </w:p>
        </w:tc>
      </w:tr>
      <w:tr w:rsidR="00F9266F" w14:paraId="4D12D0B9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C3829FB" w14:textId="45726604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System Setting</w:t>
            </w:r>
            <w:r w:rsidR="003E23AB">
              <w:rPr>
                <w:rFonts w:ascii="Proxima Nova" w:eastAsia="Proxima Nova" w:hAnsi="Proxima Nova" w:cs="Proxima Nova"/>
              </w:rPr>
              <w:t>s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1AF8516" w14:textId="77777777" w:rsidR="00F9266F" w:rsidRDefault="000E0D1C">
            <w:pPr>
              <w:numPr>
                <w:ilvl w:val="0"/>
                <w:numId w:val="4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Restart, Reset, Backup, Audio Alert</w:t>
            </w:r>
          </w:p>
          <w:p w14:paraId="15915D0F" w14:textId="77777777" w:rsidR="00F9266F" w:rsidRDefault="000E0D1C">
            <w:pPr>
              <w:numPr>
                <w:ilvl w:val="0"/>
                <w:numId w:val="4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Local account, QNAP ID, Remote management</w:t>
            </w:r>
          </w:p>
          <w:p w14:paraId="04ABC78B" w14:textId="0D3D3576" w:rsidR="00F9266F" w:rsidRDefault="000E0D1C">
            <w:pPr>
              <w:numPr>
                <w:ilvl w:val="0"/>
                <w:numId w:val="4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USB Settings: FTP Server, Device User, USB usage</w:t>
            </w:r>
          </w:p>
        </w:tc>
      </w:tr>
      <w:tr w:rsidR="00F9266F" w14:paraId="38A77C62" w14:textId="77777777">
        <w:tc>
          <w:tcPr>
            <w:tcW w:w="346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DE3002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proofErr w:type="spellStart"/>
            <w:r>
              <w:rPr>
                <w:rFonts w:ascii="Proxima Nova" w:eastAsia="Proxima Nova" w:hAnsi="Proxima Nova" w:cs="Proxima Nova"/>
              </w:rPr>
              <w:t>QuWAN</w:t>
            </w:r>
            <w:proofErr w:type="spellEnd"/>
            <w:r>
              <w:rPr>
                <w:rFonts w:ascii="Proxima Nova" w:eastAsia="Proxima Nova" w:hAnsi="Proxima Nova" w:cs="Proxima Nova"/>
              </w:rPr>
              <w:t xml:space="preserve"> SD-WAN Service</w:t>
            </w:r>
          </w:p>
        </w:tc>
        <w:tc>
          <w:tcPr>
            <w:tcW w:w="79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49EA9" w14:textId="0038AB24" w:rsidR="00F9266F" w:rsidRDefault="000E0D1C">
            <w:pPr>
              <w:widowControl w:val="0"/>
              <w:numPr>
                <w:ilvl w:val="0"/>
                <w:numId w:val="11"/>
              </w:numPr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Select </w:t>
            </w:r>
            <w:r w:rsidR="003E23AB">
              <w:rPr>
                <w:rFonts w:ascii="Proxima Nova" w:eastAsia="Proxima Nova" w:hAnsi="Proxima Nova" w:cs="Proxima Nova"/>
              </w:rPr>
              <w:t>organization</w:t>
            </w:r>
            <w:r>
              <w:rPr>
                <w:rFonts w:ascii="Proxima Nova" w:eastAsia="Proxima Nova" w:hAnsi="Proxima Nova" w:cs="Proxima Nova"/>
              </w:rPr>
              <w:t>, region, site, device name and device role</w:t>
            </w:r>
          </w:p>
        </w:tc>
      </w:tr>
    </w:tbl>
    <w:p w14:paraId="0C5B7DEB" w14:textId="77777777" w:rsidR="00F9266F" w:rsidRDefault="00F9266F">
      <w:pPr>
        <w:spacing w:line="240" w:lineRule="auto"/>
        <w:rPr>
          <w:rFonts w:ascii="Proxima Nova" w:eastAsia="Proxima Nova" w:hAnsi="Proxima Nova" w:cs="Proxima Nova"/>
        </w:rPr>
      </w:pPr>
    </w:p>
    <w:p w14:paraId="2CFA4A55" w14:textId="6680CECC" w:rsidR="00F9266F" w:rsidRDefault="000E0D1C">
      <w:pPr>
        <w:pStyle w:val="a4"/>
        <w:spacing w:line="240" w:lineRule="auto"/>
      </w:pPr>
      <w:bookmarkStart w:id="152" w:name="_20noohvu77ym" w:colFirst="0" w:colLast="0"/>
      <w:bookmarkEnd w:id="152"/>
      <w:r>
        <w:rPr>
          <w:rFonts w:ascii="Proxima Nova" w:eastAsia="Proxima Nova" w:hAnsi="Proxima Nova" w:cs="Proxima Nova"/>
          <w:color w:val="1155CC"/>
        </w:rPr>
        <w:t>Wi-Fi Specification</w:t>
      </w:r>
      <w:r w:rsidR="00BA4D80">
        <w:rPr>
          <w:rFonts w:ascii="Proxima Nova" w:eastAsia="Proxima Nova" w:hAnsi="Proxima Nova" w:cs="Proxima Nova"/>
          <w:color w:val="1155CC"/>
        </w:rPr>
        <w:t>s</w:t>
      </w:r>
    </w:p>
    <w:tbl>
      <w:tblPr>
        <w:tblStyle w:val="a7"/>
        <w:tblW w:w="1105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50"/>
        <w:gridCol w:w="8205"/>
      </w:tblGrid>
      <w:tr w:rsidR="00F9266F" w14:paraId="60D734D2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026DEE" w14:textId="3627C999" w:rsidR="00F9266F" w:rsidRDefault="0073579E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Wi-Fi</w:t>
            </w:r>
            <w:r w:rsidR="000E0D1C">
              <w:rPr>
                <w:rFonts w:ascii="Proxima Nova" w:eastAsia="Proxima Nova" w:hAnsi="Proxima Nova" w:cs="Proxima Nova"/>
              </w:rPr>
              <w:t xml:space="preserve"> AP (</w:t>
            </w:r>
            <w:r>
              <w:rPr>
                <w:rFonts w:ascii="Proxima Nova" w:eastAsia="Proxima Nova" w:hAnsi="Proxima Nova" w:cs="Proxima Nova"/>
              </w:rPr>
              <w:t>Wi-Fi</w:t>
            </w:r>
            <w:r w:rsidR="000E0D1C">
              <w:rPr>
                <w:rFonts w:ascii="Proxima Nova" w:eastAsia="Proxima Nova" w:hAnsi="Proxima Nova" w:cs="Proxima Nova"/>
              </w:rPr>
              <w:t xml:space="preserve"> 6)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D400F24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Dual-Band</w:t>
            </w:r>
          </w:p>
          <w:p w14:paraId="6D919D16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5G (2475Mbps): 4x4 (80MHz), 2x2 (160MHz)</w:t>
            </w:r>
          </w:p>
          <w:p w14:paraId="06443A00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2.4G (1182Mbps): 4x4 (40MHz)</w:t>
            </w:r>
          </w:p>
          <w:p w14:paraId="0271BFC9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AX3600 (2475+1182Mbps)</w:t>
            </w:r>
          </w:p>
        </w:tc>
      </w:tr>
      <w:tr w:rsidR="00F9266F" w14:paraId="5AEFD2B0" w14:textId="77777777">
        <w:tc>
          <w:tcPr>
            <w:tcW w:w="285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B123BFA" w14:textId="77777777" w:rsidR="00F9266F" w:rsidRDefault="000E0D1C">
            <w:pPr>
              <w:widowControl w:val="0"/>
              <w:spacing w:line="240" w:lineRule="auto"/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Network Management</w:t>
            </w:r>
          </w:p>
        </w:tc>
        <w:tc>
          <w:tcPr>
            <w:tcW w:w="820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593AE93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IEEE 802.11ax (Wi-Fi 6)</w:t>
            </w:r>
          </w:p>
          <w:p w14:paraId="4D9D258D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MU-MIMO</w:t>
            </w:r>
          </w:p>
          <w:p w14:paraId="20B67E7F" w14:textId="22C8BF24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band steering for dual-band (2.4GHz and 5GHz) access points</w:t>
            </w:r>
          </w:p>
          <w:p w14:paraId="141F93AC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Transmission power (high, middle, and low)</w:t>
            </w:r>
          </w:p>
          <w:p w14:paraId="1A70F68B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20/40/80/160 MHz bandwidth</w:t>
            </w:r>
          </w:p>
          <w:p w14:paraId="7AAEE9CA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Dynamic Frequency Selection (DFS) channels (Auto, custom)</w:t>
            </w:r>
          </w:p>
          <w:p w14:paraId="234BEC89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  <w:color w:val="222222"/>
                <w:highlight w:val="white"/>
              </w:rPr>
              <w:t>RTS/CTS (Request to Send/Clear to Send) function</w:t>
            </w:r>
          </w:p>
          <w:p w14:paraId="32BE0AE1" w14:textId="0A598440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Dual-band 2.4G and 5G settings</w:t>
            </w:r>
          </w:p>
          <w:p w14:paraId="3FB41BAD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Guest wireless</w:t>
            </w:r>
          </w:p>
          <w:p w14:paraId="7B968FB0" w14:textId="1DB9E66F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IEEE 802.3Q </w:t>
            </w:r>
            <w:r w:rsidR="003E23AB">
              <w:rPr>
                <w:rFonts w:ascii="Proxima Nova" w:eastAsia="Proxima Nova" w:hAnsi="Proxima Nova" w:cs="Proxima Nova"/>
              </w:rPr>
              <w:t>V</w:t>
            </w:r>
            <w:r>
              <w:rPr>
                <w:rFonts w:ascii="Proxima Nova" w:eastAsia="Proxima Nova" w:hAnsi="Proxima Nova" w:cs="Proxima Nova"/>
              </w:rPr>
              <w:t>irtual LAN (Support</w:t>
            </w:r>
            <w:r w:rsidR="003E23AB">
              <w:rPr>
                <w:rFonts w:ascii="Proxima Nova" w:eastAsia="Proxima Nova" w:hAnsi="Proxima Nova" w:cs="Proxima Nova"/>
              </w:rPr>
              <w:t>s</w:t>
            </w:r>
            <w:r>
              <w:rPr>
                <w:rFonts w:ascii="Proxima Nova" w:eastAsia="Proxima Nova" w:hAnsi="Proxima Nova" w:cs="Proxima Nova"/>
              </w:rPr>
              <w:t xml:space="preserve"> wired and wireless </w:t>
            </w:r>
            <w:r w:rsidR="003E23AB">
              <w:rPr>
                <w:rFonts w:ascii="Proxima Nova" w:eastAsia="Proxima Nova" w:hAnsi="Proxima Nova" w:cs="Proxima Nova"/>
              </w:rPr>
              <w:t>connections) ​</w:t>
            </w:r>
            <w:r>
              <w:rPr>
                <w:rFonts w:ascii="Proxima Nova" w:eastAsia="Proxima Nova" w:hAnsi="Proxima Nova" w:cs="Proxima Nova"/>
              </w:rPr>
              <w:t>​​​</w:t>
            </w:r>
          </w:p>
          <w:p w14:paraId="5A135CF4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 xml:space="preserve">Smart </w:t>
            </w:r>
            <w:proofErr w:type="gramStart"/>
            <w:r>
              <w:rPr>
                <w:rFonts w:ascii="Proxima Nova" w:eastAsia="Proxima Nova" w:hAnsi="Proxima Nova" w:cs="Proxima Nova"/>
              </w:rPr>
              <w:t>connect</w:t>
            </w:r>
            <w:proofErr w:type="gramEnd"/>
          </w:p>
          <w:p w14:paraId="33E1ECF6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SSID and password configuration</w:t>
            </w:r>
          </w:p>
          <w:p w14:paraId="7D4C578E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Protected Access (WPA2-PSK, WPA-PSK + WPA2-PSK, WPA-Enterprise, WPA2-Enterprise)</w:t>
            </w:r>
          </w:p>
          <w:p w14:paraId="74C7D9A5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Supports IEEE 802.11r fast roaming</w:t>
            </w:r>
          </w:p>
          <w:p w14:paraId="31F580E9" w14:textId="7FC9F0AF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schedul</w:t>
            </w:r>
            <w:r w:rsidR="003E23AB">
              <w:rPr>
                <w:rFonts w:ascii="Proxima Nova" w:eastAsia="Proxima Nova" w:hAnsi="Proxima Nova" w:cs="Proxima Nova"/>
              </w:rPr>
              <w:t>ing</w:t>
            </w:r>
          </w:p>
          <w:p w14:paraId="325F28C3" w14:textId="77777777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  <w:highlight w:val="white"/>
              </w:rPr>
              <w:t>Wireless (Protected Setup (</w:t>
            </w:r>
            <w:r>
              <w:rPr>
                <w:rFonts w:ascii="Proxima Nova" w:eastAsia="Proxima Nova" w:hAnsi="Proxima Nova" w:cs="Proxima Nova"/>
              </w:rPr>
              <w:t>WPS)</w:t>
            </w:r>
          </w:p>
          <w:p w14:paraId="07AB8A93" w14:textId="01236AE8" w:rsidR="00F9266F" w:rsidRDefault="000E0D1C">
            <w:pPr>
              <w:numPr>
                <w:ilvl w:val="0"/>
                <w:numId w:val="12"/>
              </w:numPr>
              <w:rPr>
                <w:rFonts w:ascii="Proxima Nova" w:eastAsia="Proxima Nova" w:hAnsi="Proxima Nova" w:cs="Proxima Nova"/>
              </w:rPr>
            </w:pPr>
            <w:r>
              <w:rPr>
                <w:rFonts w:ascii="Proxima Nova" w:eastAsia="Proxima Nova" w:hAnsi="Proxima Nova" w:cs="Proxima Nova"/>
              </w:rPr>
              <w:t>Wireless client connection status and block list</w:t>
            </w:r>
            <w:r w:rsidR="002D29FF">
              <w:rPr>
                <w:rFonts w:ascii="Proxima Nova" w:eastAsia="Proxima Nova" w:hAnsi="Proxima Nova" w:cs="Proxima Nova"/>
              </w:rPr>
              <w:t>s</w:t>
            </w:r>
          </w:p>
        </w:tc>
      </w:tr>
    </w:tbl>
    <w:p w14:paraId="3D728700" w14:textId="77777777" w:rsidR="00F9266F" w:rsidRDefault="00F9266F">
      <w:pPr>
        <w:widowControl w:val="0"/>
        <w:rPr>
          <w:rFonts w:ascii="Proxima Nova" w:eastAsia="Proxima Nova" w:hAnsi="Proxima Nova" w:cs="Proxima Nova"/>
        </w:rPr>
      </w:pPr>
    </w:p>
    <w:p w14:paraId="6DB1D567" w14:textId="77777777" w:rsidR="00F9266F" w:rsidRDefault="000E0D1C">
      <w:pPr>
        <w:spacing w:line="240" w:lineRule="auto"/>
        <w:jc w:val="center"/>
        <w:rPr>
          <w:rFonts w:ascii="Proxima Nova" w:eastAsia="Proxima Nova" w:hAnsi="Proxima Nova" w:cs="Proxima Nova"/>
        </w:rPr>
      </w:pPr>
      <w:r>
        <w:rPr>
          <w:rFonts w:ascii="Proxima Nova" w:eastAsia="Proxima Nova" w:hAnsi="Proxima Nova" w:cs="Proxima Nova"/>
          <w:noProof/>
        </w:rPr>
        <w:lastRenderedPageBreak/>
        <w:drawing>
          <wp:inline distT="114300" distB="114300" distL="114300" distR="114300" wp14:anchorId="6B2336D4" wp14:editId="40FB4147">
            <wp:extent cx="6903841" cy="3311842"/>
            <wp:effectExtent l="0" t="0" r="0" b="0"/>
            <wp:docPr id="5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903841" cy="331184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54B86B" w14:textId="77777777" w:rsidR="00F9266F" w:rsidRDefault="00F9266F">
      <w:pPr>
        <w:rPr>
          <w:color w:val="B45F06"/>
        </w:rPr>
      </w:pPr>
    </w:p>
    <w:p w14:paraId="7F33BF34" w14:textId="77777777" w:rsidR="00F9266F" w:rsidRDefault="00F9266F">
      <w:pPr>
        <w:widowControl w:val="0"/>
        <w:rPr>
          <w:color w:val="B45F06"/>
        </w:rPr>
      </w:pPr>
    </w:p>
    <w:p w14:paraId="7F3B2207" w14:textId="77777777" w:rsidR="00F9266F" w:rsidRDefault="000E0D1C">
      <w:pPr>
        <w:widowControl w:val="0"/>
        <w:rPr>
          <w:i/>
          <w:color w:val="B45F06"/>
        </w:rPr>
      </w:pPr>
      <w:r>
        <w:rPr>
          <w:rFonts w:ascii="Arial Unicode MS" w:eastAsia="Arial Unicode MS" w:hAnsi="Arial Unicode MS" w:cs="Arial Unicode MS"/>
          <w:i/>
          <w:color w:val="B45F06"/>
        </w:rPr>
        <w:t xml:space="preserve">最後要放 </w:t>
      </w:r>
      <w:proofErr w:type="spellStart"/>
      <w:r>
        <w:rPr>
          <w:rFonts w:ascii="Arial Unicode MS" w:eastAsia="Arial Unicode MS" w:hAnsi="Arial Unicode MS" w:cs="Arial Unicode MS"/>
          <w:i/>
          <w:color w:val="B45F06"/>
        </w:rPr>
        <w:t>QHora</w:t>
      </w:r>
      <w:proofErr w:type="spellEnd"/>
      <w:r>
        <w:rPr>
          <w:rFonts w:ascii="Arial Unicode MS" w:eastAsia="Arial Unicode MS" w:hAnsi="Arial Unicode MS" w:cs="Arial Unicode MS"/>
          <w:i/>
          <w:color w:val="B45F06"/>
        </w:rPr>
        <w:t xml:space="preserve"> 官網連結 (QR Code)</w:t>
      </w:r>
    </w:p>
    <w:p w14:paraId="1A95555D" w14:textId="77777777" w:rsidR="00F9266F" w:rsidRDefault="00F16A3D">
      <w:pPr>
        <w:widowControl w:val="0"/>
        <w:rPr>
          <w:color w:val="0000FF"/>
        </w:rPr>
      </w:pPr>
      <w:hyperlink r:id="rId25">
        <w:r w:rsidR="000E0D1C">
          <w:rPr>
            <w:color w:val="1155CC"/>
            <w:u w:val="single"/>
          </w:rPr>
          <w:t>http://srcqnap.qnap.com.tw/zh-tw/product/</w:t>
        </w:r>
      </w:hyperlink>
      <w:commentRangeStart w:id="153"/>
      <w:r w:rsidR="000E0D1C">
        <w:fldChar w:fldCharType="begin"/>
      </w:r>
      <w:r w:rsidR="000E0D1C">
        <w:instrText xml:space="preserve"> HYPERLINK "http://srcqnap.qnap.com.tw/zh-tw/product/qhora-301w" \h </w:instrText>
      </w:r>
      <w:r w:rsidR="000E0D1C">
        <w:fldChar w:fldCharType="separate"/>
      </w:r>
      <w:r w:rsidR="000E0D1C">
        <w:rPr>
          <w:color w:val="1155CC"/>
          <w:u w:val="single"/>
        </w:rPr>
        <w:t>qhora-301w</w:t>
      </w:r>
      <w:r w:rsidR="000E0D1C">
        <w:rPr>
          <w:color w:val="1155CC"/>
          <w:u w:val="single"/>
        </w:rPr>
        <w:fldChar w:fldCharType="end"/>
      </w:r>
      <w:commentRangeEnd w:id="153"/>
      <w:r w:rsidR="000E0D1C">
        <w:commentReference w:id="153"/>
      </w:r>
    </w:p>
    <w:p w14:paraId="6DF89D22" w14:textId="77777777" w:rsidR="00F9266F" w:rsidRDefault="00F9266F">
      <w:pPr>
        <w:widowControl w:val="0"/>
        <w:rPr>
          <w:color w:val="0000FF"/>
        </w:rPr>
      </w:pPr>
    </w:p>
    <w:p w14:paraId="75B12513" w14:textId="77777777" w:rsidR="00F9266F" w:rsidRDefault="00F9266F">
      <w:pPr>
        <w:widowControl w:val="0"/>
        <w:rPr>
          <w:color w:val="0000FF"/>
        </w:rPr>
      </w:pPr>
    </w:p>
    <w:p w14:paraId="27E83055" w14:textId="77777777" w:rsidR="00F9266F" w:rsidRDefault="00F9266F">
      <w:pPr>
        <w:widowControl w:val="0"/>
        <w:rPr>
          <w:color w:val="0000FF"/>
        </w:rPr>
      </w:pPr>
    </w:p>
    <w:p w14:paraId="1192EC0C" w14:textId="77777777" w:rsidR="00F9266F" w:rsidRDefault="00F9266F">
      <w:pPr>
        <w:widowControl w:val="0"/>
        <w:rPr>
          <w:color w:val="0000FF"/>
        </w:rPr>
      </w:pPr>
    </w:p>
    <w:p w14:paraId="4C76408E" w14:textId="77777777" w:rsidR="00F9266F" w:rsidRDefault="00F9266F">
      <w:pPr>
        <w:widowControl w:val="0"/>
        <w:rPr>
          <w:color w:val="0000FF"/>
        </w:rPr>
      </w:pPr>
    </w:p>
    <w:p w14:paraId="6F976A44" w14:textId="77777777" w:rsidR="00F9266F" w:rsidRDefault="00F9266F">
      <w:pPr>
        <w:widowControl w:val="0"/>
        <w:rPr>
          <w:color w:val="0000FF"/>
        </w:rPr>
      </w:pPr>
    </w:p>
    <w:p w14:paraId="1ED49503" w14:textId="77777777" w:rsidR="00F9266F" w:rsidRDefault="00F9266F">
      <w:pPr>
        <w:widowControl w:val="0"/>
        <w:rPr>
          <w:color w:val="0000FF"/>
        </w:rPr>
      </w:pPr>
    </w:p>
    <w:p w14:paraId="5C65538D" w14:textId="77777777" w:rsidR="00F9266F" w:rsidRDefault="00F9266F">
      <w:pPr>
        <w:widowControl w:val="0"/>
        <w:rPr>
          <w:color w:val="0000FF"/>
        </w:rPr>
      </w:pPr>
    </w:p>
    <w:p w14:paraId="364342A8" w14:textId="77777777" w:rsidR="00F9266F" w:rsidRDefault="00F9266F">
      <w:pPr>
        <w:widowControl w:val="0"/>
        <w:rPr>
          <w:color w:val="0000FF"/>
        </w:rPr>
      </w:pPr>
    </w:p>
    <w:p w14:paraId="4D60F93A" w14:textId="77777777" w:rsidR="00F9266F" w:rsidRDefault="00F9266F">
      <w:pPr>
        <w:widowControl w:val="0"/>
        <w:rPr>
          <w:color w:val="0000FF"/>
        </w:rPr>
      </w:pPr>
    </w:p>
    <w:p w14:paraId="1C4609E1" w14:textId="77777777" w:rsidR="00F9266F" w:rsidRDefault="00F9266F">
      <w:pPr>
        <w:widowControl w:val="0"/>
        <w:rPr>
          <w:color w:val="0000FF"/>
        </w:rPr>
      </w:pPr>
    </w:p>
    <w:p w14:paraId="45F5AE1E" w14:textId="77777777" w:rsidR="00F9266F" w:rsidRDefault="00F9266F">
      <w:pPr>
        <w:widowControl w:val="0"/>
      </w:pPr>
    </w:p>
    <w:sectPr w:rsidR="00F9266F">
      <w:type w:val="continuous"/>
      <w:pgSz w:w="12240" w:h="15840"/>
      <w:pgMar w:top="431" w:right="431" w:bottom="431" w:left="431" w:header="720" w:footer="720" w:gutter="0"/>
      <w:cols w:space="720" w:equalWidth="0">
        <w:col w:w="11376" w:space="0"/>
      </w:cols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141" w:author="Stephen Armstrong" w:date="2020-09-13T20:33:00Z" w:initials="SA">
    <w:p w14:paraId="19815AD8" w14:textId="522D5092" w:rsidR="00A83B6D" w:rsidRDefault="00A83B6D">
      <w:pPr>
        <w:pStyle w:val="a8"/>
      </w:pPr>
      <w:r>
        <w:rPr>
          <w:rStyle w:val="aa"/>
        </w:rPr>
        <w:annotationRef/>
      </w:r>
      <w:r>
        <w:t>This is mentioned twice in the table.</w:t>
      </w:r>
    </w:p>
  </w:comment>
  <w:comment w:id="153" w:author="Sabrina Wang" w:date="2020-09-08T02:51:00Z" w:initials="">
    <w:p w14:paraId="020407C1" w14:textId="77777777" w:rsidR="00A83B6D" w:rsidRDefault="00A83B6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</w:rPr>
      </w:pPr>
      <w:r>
        <w:rPr>
          <w:rFonts w:ascii="Arial Unicode MS" w:eastAsia="Arial Unicode MS" w:hAnsi="Arial Unicode MS" w:cs="Arial Unicode MS"/>
          <w:color w:val="000000"/>
        </w:rPr>
        <w:t xml:space="preserve">QR Code </w:t>
      </w:r>
      <w:r>
        <w:rPr>
          <w:rFonts w:ascii="Arial Unicode MS" w:eastAsia="Arial Unicode MS" w:hAnsi="Arial Unicode MS" w:cs="Arial Unicode MS"/>
          <w:color w:val="000000"/>
        </w:rPr>
        <w:t>的產生，請使用正式 URL</w:t>
      </w:r>
    </w:p>
    <w:p w14:paraId="6FAA2B1C" w14:textId="77777777" w:rsidR="00A83B6D" w:rsidRDefault="00A83B6D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color w:val="000000"/>
        </w:rPr>
      </w:pPr>
      <w:r>
        <w:rPr>
          <w:color w:val="000000"/>
        </w:rPr>
        <w:t>https://www.qnap.com/go/product/qhora-301w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19815AD8" w15:done="0"/>
  <w15:commentEx w15:paraId="6FAA2B1C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090083" w16cex:dateUtc="2020-09-13T19:3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19815AD8" w16cid:durableId="23090083"/>
  <w16cid:commentId w16cid:paraId="6FAA2B1C" w16cid:durableId="2303B98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B819FC" w14:textId="77777777" w:rsidR="00F16A3D" w:rsidRDefault="00F16A3D" w:rsidP="009001F3">
      <w:pPr>
        <w:spacing w:line="240" w:lineRule="auto"/>
      </w:pPr>
      <w:r>
        <w:separator/>
      </w:r>
    </w:p>
  </w:endnote>
  <w:endnote w:type="continuationSeparator" w:id="0">
    <w:p w14:paraId="4E03C3AB" w14:textId="77777777" w:rsidR="00F16A3D" w:rsidRDefault="00F16A3D" w:rsidP="009001F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Roboto">
    <w:altName w:val="Arial"/>
    <w:panose1 w:val="020B0604020202020204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Proxima Nova">
    <w:altName w:val="Tahoma"/>
    <w:panose1 w:val="02000506030000020004"/>
    <w:charset w:val="00"/>
    <w:family w:val="auto"/>
    <w:pitch w:val="variable"/>
    <w:sig w:usb0="20000287" w:usb1="00000001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79966" w14:textId="77777777" w:rsidR="009001F3" w:rsidRDefault="009001F3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138DAF7" w14:textId="77777777" w:rsidR="009001F3" w:rsidRDefault="009001F3">
    <w:pPr>
      <w:pStyle w:val="af1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3B920E" w14:textId="77777777" w:rsidR="009001F3" w:rsidRDefault="009001F3">
    <w:pPr>
      <w:pStyle w:val="a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5A649E" w14:textId="77777777" w:rsidR="00F16A3D" w:rsidRDefault="00F16A3D" w:rsidP="009001F3">
      <w:pPr>
        <w:spacing w:line="240" w:lineRule="auto"/>
      </w:pPr>
      <w:r>
        <w:separator/>
      </w:r>
    </w:p>
  </w:footnote>
  <w:footnote w:type="continuationSeparator" w:id="0">
    <w:p w14:paraId="3CFABBC8" w14:textId="77777777" w:rsidR="00F16A3D" w:rsidRDefault="00F16A3D" w:rsidP="009001F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D6A8C08" w14:textId="77777777" w:rsidR="009001F3" w:rsidRDefault="009001F3">
    <w:pPr>
      <w:pStyle w:val="af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45D411" w14:textId="77777777" w:rsidR="009001F3" w:rsidRDefault="009001F3">
    <w:pPr>
      <w:pStyle w:val="af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CC3D74" w14:textId="77777777" w:rsidR="009001F3" w:rsidRDefault="009001F3">
    <w:pPr>
      <w:pStyle w:val="af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4A33F3"/>
    <w:multiLevelType w:val="multilevel"/>
    <w:tmpl w:val="45509078"/>
    <w:lvl w:ilvl="0">
      <w:start w:val="1"/>
      <w:numFmt w:val="bullet"/>
      <w:lvlText w:val="●"/>
      <w:lvlJc w:val="left"/>
      <w:pPr>
        <w:ind w:left="720" w:hanging="360"/>
      </w:pPr>
      <w:rPr>
        <w:rFonts w:ascii="Roboto" w:eastAsia="Roboto" w:hAnsi="Roboto" w:cs="Roboto"/>
        <w:color w:val="333333"/>
        <w:sz w:val="21"/>
        <w:szCs w:val="21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Roboto" w:eastAsia="Roboto" w:hAnsi="Roboto" w:cs="Roboto"/>
        <w:color w:val="333333"/>
        <w:sz w:val="21"/>
        <w:szCs w:val="21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157168E"/>
    <w:multiLevelType w:val="multilevel"/>
    <w:tmpl w:val="FB548A1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BE46B8D"/>
    <w:multiLevelType w:val="multilevel"/>
    <w:tmpl w:val="AFE0CF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120E61C4"/>
    <w:multiLevelType w:val="multilevel"/>
    <w:tmpl w:val="CF8E10B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2D677C4F"/>
    <w:multiLevelType w:val="multilevel"/>
    <w:tmpl w:val="4EA8D6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42421FD3"/>
    <w:multiLevelType w:val="multilevel"/>
    <w:tmpl w:val="163C75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4F873340"/>
    <w:multiLevelType w:val="multilevel"/>
    <w:tmpl w:val="B98225B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55224AF7"/>
    <w:multiLevelType w:val="multilevel"/>
    <w:tmpl w:val="77C439E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55BE1FDB"/>
    <w:multiLevelType w:val="multilevel"/>
    <w:tmpl w:val="8408B7D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5E791C07"/>
    <w:multiLevelType w:val="multilevel"/>
    <w:tmpl w:val="EF12267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0" w15:restartNumberingAfterBreak="0">
    <w:nsid w:val="5F1571F2"/>
    <w:multiLevelType w:val="multilevel"/>
    <w:tmpl w:val="5A8ABB8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5F994BD3"/>
    <w:multiLevelType w:val="multilevel"/>
    <w:tmpl w:val="4714329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6B740593"/>
    <w:multiLevelType w:val="multilevel"/>
    <w:tmpl w:val="02280F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70E1460E"/>
    <w:multiLevelType w:val="multilevel"/>
    <w:tmpl w:val="B554E82E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5"/>
  </w:num>
  <w:num w:numId="4">
    <w:abstractNumId w:val="2"/>
  </w:num>
  <w:num w:numId="5">
    <w:abstractNumId w:val="11"/>
  </w:num>
  <w:num w:numId="6">
    <w:abstractNumId w:val="13"/>
  </w:num>
  <w:num w:numId="7">
    <w:abstractNumId w:val="8"/>
  </w:num>
  <w:num w:numId="8">
    <w:abstractNumId w:val="0"/>
  </w:num>
  <w:num w:numId="9">
    <w:abstractNumId w:val="10"/>
  </w:num>
  <w:num w:numId="10">
    <w:abstractNumId w:val="9"/>
  </w:num>
  <w:num w:numId="11">
    <w:abstractNumId w:val="1"/>
  </w:num>
  <w:num w:numId="12">
    <w:abstractNumId w:val="3"/>
  </w:num>
  <w:num w:numId="13">
    <w:abstractNumId w:val="7"/>
  </w:num>
  <w:num w:numId="14">
    <w:abstractNumId w:val="1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QNAP_Judy Chen">
    <w15:presenceInfo w15:providerId="AD" w15:userId="S::judychen@ieinet.onmicrosoft.com::47d75611-cee7-456d-a689-85ce515a6c57"/>
  </w15:person>
  <w15:person w15:author="Stephen Armstrong">
    <w15:presenceInfo w15:providerId="Windows Live" w15:userId="83c9eeead8352a03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displayBackgroundShape/>
  <w:bordersDoNotSurroundHeader/>
  <w:bordersDoNotSurroundFooter/>
  <w:proofState w:spelling="clean" w:grammar="clean"/>
  <w:trackRevision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266F"/>
    <w:rsid w:val="000B0AA7"/>
    <w:rsid w:val="000E0D1C"/>
    <w:rsid w:val="001C68BE"/>
    <w:rsid w:val="001E5F1A"/>
    <w:rsid w:val="00271E71"/>
    <w:rsid w:val="002D29FF"/>
    <w:rsid w:val="00373C3A"/>
    <w:rsid w:val="003E23AB"/>
    <w:rsid w:val="00543779"/>
    <w:rsid w:val="005F761C"/>
    <w:rsid w:val="0073579E"/>
    <w:rsid w:val="00741AFC"/>
    <w:rsid w:val="00745B54"/>
    <w:rsid w:val="007C7C65"/>
    <w:rsid w:val="009001F3"/>
    <w:rsid w:val="009270A6"/>
    <w:rsid w:val="009413AA"/>
    <w:rsid w:val="009B4F7C"/>
    <w:rsid w:val="009D58D4"/>
    <w:rsid w:val="00A34029"/>
    <w:rsid w:val="00A83B6D"/>
    <w:rsid w:val="00AB24E8"/>
    <w:rsid w:val="00B4321E"/>
    <w:rsid w:val="00B75ADE"/>
    <w:rsid w:val="00BA4D80"/>
    <w:rsid w:val="00CB386D"/>
    <w:rsid w:val="00CB67E6"/>
    <w:rsid w:val="00D013C7"/>
    <w:rsid w:val="00D462D6"/>
    <w:rsid w:val="00E3066D"/>
    <w:rsid w:val="00E435E1"/>
    <w:rsid w:val="00E86301"/>
    <w:rsid w:val="00EF3894"/>
    <w:rsid w:val="00F16A3D"/>
    <w:rsid w:val="00F9266F"/>
    <w:rsid w:val="00FF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EC3B257"/>
  <w15:docId w15:val="{ABDE411D-582B-42F6-99A7-56488F117C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新細明體" w:hAnsi="Arial" w:cs="Arial"/>
        <w:sz w:val="22"/>
        <w:szCs w:val="22"/>
        <w:lang w:val="en" w:eastAsia="zh-CN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8">
    <w:name w:val="annotation text"/>
    <w:basedOn w:val="a"/>
    <w:link w:val="a9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a9">
    <w:name w:val="註解文字 字元"/>
    <w:basedOn w:val="a0"/>
    <w:link w:val="a8"/>
    <w:uiPriority w:val="99"/>
    <w:semiHidden/>
    <w:rPr>
      <w:sz w:val="20"/>
      <w:szCs w:val="20"/>
    </w:rPr>
  </w:style>
  <w:style w:type="character" w:styleId="aa">
    <w:name w:val="annotation reference"/>
    <w:basedOn w:val="a0"/>
    <w:uiPriority w:val="99"/>
    <w:semiHidden/>
    <w:unhideWhenUsed/>
    <w:rPr>
      <w:sz w:val="16"/>
      <w:szCs w:val="16"/>
    </w:rPr>
  </w:style>
  <w:style w:type="paragraph" w:styleId="ab">
    <w:name w:val="Balloon Text"/>
    <w:basedOn w:val="a"/>
    <w:link w:val="ac"/>
    <w:uiPriority w:val="99"/>
    <w:semiHidden/>
    <w:unhideWhenUsed/>
    <w:rsid w:val="000E0D1C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0E0D1C"/>
    <w:rPr>
      <w:rFonts w:ascii="Segoe UI" w:hAnsi="Segoe UI" w:cs="Segoe UI"/>
      <w:sz w:val="18"/>
      <w:szCs w:val="18"/>
    </w:rPr>
  </w:style>
  <w:style w:type="paragraph" w:styleId="ad">
    <w:name w:val="annotation subject"/>
    <w:basedOn w:val="a8"/>
    <w:next w:val="a8"/>
    <w:link w:val="ae"/>
    <w:uiPriority w:val="99"/>
    <w:semiHidden/>
    <w:unhideWhenUsed/>
    <w:rsid w:val="00E3066D"/>
    <w:rPr>
      <w:b/>
      <w:bCs/>
    </w:rPr>
  </w:style>
  <w:style w:type="character" w:customStyle="1" w:styleId="ae">
    <w:name w:val="註解主旨 字元"/>
    <w:basedOn w:val="a9"/>
    <w:link w:val="ad"/>
    <w:uiPriority w:val="99"/>
    <w:semiHidden/>
    <w:rsid w:val="00E3066D"/>
    <w:rPr>
      <w:b/>
      <w:bCs/>
      <w:sz w:val="20"/>
      <w:szCs w:val="20"/>
    </w:rPr>
  </w:style>
  <w:style w:type="paragraph" w:styleId="af">
    <w:name w:val="header"/>
    <w:basedOn w:val="a"/>
    <w:link w:val="af0"/>
    <w:uiPriority w:val="99"/>
    <w:unhideWhenUsed/>
    <w:rsid w:val="009001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0">
    <w:name w:val="頁首 字元"/>
    <w:basedOn w:val="a0"/>
    <w:link w:val="af"/>
    <w:uiPriority w:val="99"/>
    <w:rsid w:val="009001F3"/>
    <w:rPr>
      <w:sz w:val="20"/>
      <w:szCs w:val="20"/>
    </w:rPr>
  </w:style>
  <w:style w:type="paragraph" w:styleId="af1">
    <w:name w:val="footer"/>
    <w:basedOn w:val="a"/>
    <w:link w:val="af2"/>
    <w:uiPriority w:val="99"/>
    <w:unhideWhenUsed/>
    <w:rsid w:val="009001F3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2">
    <w:name w:val="頁尾 字元"/>
    <w:basedOn w:val="a0"/>
    <w:link w:val="af1"/>
    <w:uiPriority w:val="99"/>
    <w:rsid w:val="009001F3"/>
    <w:rPr>
      <w:sz w:val="20"/>
      <w:szCs w:val="20"/>
    </w:rPr>
  </w:style>
  <w:style w:type="paragraph" w:styleId="Web">
    <w:name w:val="Normal (Web)"/>
    <w:basedOn w:val="a"/>
    <w:uiPriority w:val="99"/>
    <w:semiHidden/>
    <w:unhideWhenUsed/>
    <w:rsid w:val="00CB386D"/>
    <w:pPr>
      <w:spacing w:before="100" w:beforeAutospacing="1" w:after="100" w:afterAutospacing="1" w:line="240" w:lineRule="auto"/>
    </w:pPr>
    <w:rPr>
      <w:rFonts w:ascii="新細明體" w:hAnsi="新細明體" w:cs="新細明體"/>
      <w:sz w:val="24"/>
      <w:szCs w:val="24"/>
      <w:lang w:val="en-US" w:eastAsia="zh-T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604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1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image" Target="media/image5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hyperlink" Target="http://srcqnap.qnap.com.tw/zh-tw/product/qhora-301w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comments" Target="commen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microsoft.com/office/2018/08/relationships/commentsExtensible" Target="commentsExtensible.xml"/><Relationship Id="rId28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microsoft.com/office/2016/09/relationships/commentsIds" Target="commentsIds.xml"/><Relationship Id="rId27" Type="http://schemas.microsoft.com/office/2011/relationships/people" Target="peop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96E285-A421-BF45-8D29-C43181758B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1467</Words>
  <Characters>8362</Characters>
  <Application>Microsoft Office Word</Application>
  <DocSecurity>0</DocSecurity>
  <Lines>69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Stephen</dc:creator>
  <cp:lastModifiedBy>QNAP_Judy Chen</cp:lastModifiedBy>
  <cp:revision>2</cp:revision>
  <cp:lastPrinted>2020-09-22T06:16:00Z</cp:lastPrinted>
  <dcterms:created xsi:type="dcterms:W3CDTF">2020-09-22T07:03:00Z</dcterms:created>
  <dcterms:modified xsi:type="dcterms:W3CDTF">2020-09-22T07:03:00Z</dcterms:modified>
</cp:coreProperties>
</file>